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D36" w:rsidRPr="006F0E10" w:rsidRDefault="00D50D36" w:rsidP="002F4353">
      <w:pPr>
        <w:widowControl w:val="0"/>
        <w:spacing w:after="160"/>
        <w:ind w:firstLine="567"/>
        <w:contextualSpacing/>
        <w:jc w:val="right"/>
        <w:rPr>
          <w:rFonts w:ascii="GHEA Grapalat" w:hAnsi="GHEA Grapalat" w:cs="Sylfaen"/>
          <w:i/>
          <w:sz w:val="20"/>
          <w:szCs w:val="20"/>
        </w:rPr>
      </w:pPr>
      <w:r w:rsidRPr="006F0E10">
        <w:rPr>
          <w:rFonts w:ascii="GHEA Grapalat" w:hAnsi="GHEA Grapalat"/>
          <w:i/>
          <w:sz w:val="20"/>
          <w:szCs w:val="20"/>
        </w:rPr>
        <w:t>Приложение №</w:t>
      </w:r>
      <w:r w:rsidR="00D6213A">
        <w:rPr>
          <w:rFonts w:ascii="GHEA Grapalat" w:hAnsi="GHEA Grapalat"/>
          <w:i/>
          <w:sz w:val="20"/>
          <w:szCs w:val="20"/>
        </w:rPr>
        <w:t>4</w:t>
      </w:r>
    </w:p>
    <w:p w:rsidR="00D50D36" w:rsidRPr="00C805A2" w:rsidRDefault="00D50D36" w:rsidP="002F4353">
      <w:pPr>
        <w:widowControl w:val="0"/>
        <w:spacing w:after="160"/>
        <w:ind w:firstLine="567"/>
        <w:contextualSpacing/>
        <w:jc w:val="right"/>
        <w:rPr>
          <w:rFonts w:ascii="GHEA Grapalat" w:hAnsi="GHEA Grapalat"/>
          <w:i/>
          <w:sz w:val="20"/>
          <w:szCs w:val="20"/>
        </w:rPr>
      </w:pPr>
      <w:r w:rsidRPr="006F0E10">
        <w:rPr>
          <w:rFonts w:ascii="GHEA Grapalat" w:hAnsi="GHEA Grapalat"/>
          <w:i/>
          <w:sz w:val="20"/>
          <w:szCs w:val="20"/>
        </w:rPr>
        <w:t xml:space="preserve">к приказу Министра финансов РА </w:t>
      </w:r>
      <w:r w:rsidRPr="006F0E10">
        <w:rPr>
          <w:rFonts w:ascii="GHEA Grapalat" w:hAnsi="GHEA Grapalat" w:cs="Sylfaen"/>
          <w:i/>
          <w:sz w:val="20"/>
          <w:szCs w:val="20"/>
        </w:rPr>
        <w:br/>
      </w:r>
      <w:r w:rsidR="00C805A2" w:rsidRPr="00C805A2">
        <w:rPr>
          <w:rFonts w:ascii="GHEA Grapalat" w:hAnsi="GHEA Grapalat"/>
          <w:i/>
          <w:sz w:val="20"/>
          <w:szCs w:val="20"/>
        </w:rPr>
        <w:t xml:space="preserve">от </w:t>
      </w:r>
      <w:r w:rsidR="008A1265">
        <w:rPr>
          <w:rFonts w:ascii="GHEA Grapalat" w:hAnsi="GHEA Grapalat"/>
          <w:i/>
          <w:sz w:val="20"/>
          <w:szCs w:val="20"/>
          <w:lang w:val="hy-AM"/>
        </w:rPr>
        <w:t xml:space="preserve">09 </w:t>
      </w:r>
      <w:r w:rsidR="00F02EA8">
        <w:rPr>
          <w:rFonts w:ascii="GHEA Grapalat" w:hAnsi="GHEA Grapalat"/>
          <w:i/>
          <w:sz w:val="20"/>
          <w:szCs w:val="20"/>
        </w:rPr>
        <w:t>декабря</w:t>
      </w:r>
      <w:r w:rsidR="00C805A2" w:rsidRPr="00C805A2">
        <w:rPr>
          <w:rFonts w:ascii="GHEA Grapalat" w:hAnsi="GHEA Grapalat"/>
          <w:i/>
          <w:sz w:val="20"/>
          <w:szCs w:val="20"/>
        </w:rPr>
        <w:t xml:space="preserve"> 2025 года № </w:t>
      </w:r>
      <w:r w:rsidR="00F02EA8">
        <w:rPr>
          <w:rFonts w:ascii="GHEA Grapalat" w:hAnsi="GHEA Grapalat"/>
          <w:i/>
          <w:sz w:val="20"/>
          <w:szCs w:val="20"/>
        </w:rPr>
        <w:t>427</w:t>
      </w:r>
      <w:r w:rsidR="00C805A2" w:rsidRPr="00C805A2">
        <w:rPr>
          <w:rFonts w:ascii="GHEA Grapalat" w:hAnsi="GHEA Grapalat"/>
          <w:i/>
          <w:sz w:val="20"/>
          <w:szCs w:val="20"/>
        </w:rPr>
        <w:t>-A</w:t>
      </w:r>
    </w:p>
    <w:p w:rsidR="00D50D36" w:rsidRPr="00D50D36" w:rsidRDefault="00D50D36" w:rsidP="00D50D36">
      <w:pPr>
        <w:widowControl w:val="0"/>
        <w:spacing w:after="160" w:line="360" w:lineRule="auto"/>
        <w:ind w:firstLine="567"/>
        <w:jc w:val="right"/>
        <w:rPr>
          <w:rFonts w:ascii="GHEA Grapalat" w:hAnsi="GHEA Grapalat" w:cs="Sylfaen"/>
          <w:i/>
        </w:rPr>
      </w:pPr>
    </w:p>
    <w:p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w:t>
      </w:r>
      <w:r w:rsidR="00F54202" w:rsidRPr="00F54202">
        <w:rPr>
          <w:rFonts w:ascii="GHEA Grapalat" w:hAnsi="GHEA Grapalat"/>
          <w:i w:val="0"/>
          <w:sz w:val="24"/>
          <w:szCs w:val="24"/>
        </w:rPr>
        <w:t xml:space="preserve"> СРОЧНОМ ОТКРЫТОМ КОНКУРСЕ</w:t>
      </w:r>
      <w:r w:rsidR="00BA7128">
        <w:rPr>
          <w:rStyle w:val="FootnoteReference"/>
          <w:rFonts w:ascii="GHEA Grapalat" w:hAnsi="GHEA Grapalat"/>
          <w:i w:val="0"/>
          <w:sz w:val="24"/>
          <w:szCs w:val="24"/>
        </w:rPr>
        <w:footnoteReference w:customMarkFollows="1" w:id="1"/>
        <w:t>*</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92607">
        <w:rPr>
          <w:rFonts w:ascii="GHEA Grapalat" w:hAnsi="GHEA Grapalat"/>
          <w:i w:val="0"/>
          <w:sz w:val="24"/>
          <w:szCs w:val="24"/>
        </w:rPr>
        <w:t>1</w:t>
      </w:r>
      <w:r w:rsidR="00692607" w:rsidRPr="00692607">
        <w:rPr>
          <w:rFonts w:ascii="GHEA Grapalat" w:hAnsi="GHEA Grapalat"/>
          <w:i w:val="0"/>
          <w:sz w:val="24"/>
          <w:szCs w:val="24"/>
        </w:rPr>
        <w:t>6</w:t>
      </w:r>
      <w:r w:rsidRPr="009044F1">
        <w:rPr>
          <w:rFonts w:ascii="GHEA Grapalat" w:hAnsi="GHEA Grapalat"/>
          <w:i w:val="0"/>
          <w:sz w:val="24"/>
          <w:szCs w:val="24"/>
        </w:rPr>
        <w:t>" "</w:t>
      </w:r>
      <w:r w:rsidR="00567528">
        <w:rPr>
          <w:rFonts w:ascii="GHEA Grapalat" w:hAnsi="GHEA Grapalat"/>
          <w:i w:val="0"/>
          <w:sz w:val="24"/>
          <w:szCs w:val="24"/>
        </w:rPr>
        <w:t>марта</w:t>
      </w:r>
      <w:r w:rsidRPr="009044F1">
        <w:rPr>
          <w:rFonts w:ascii="GHEA Grapalat" w:hAnsi="GHEA Grapalat"/>
          <w:i w:val="0"/>
          <w:sz w:val="24"/>
          <w:szCs w:val="24"/>
        </w:rPr>
        <w:t>" 20</w:t>
      </w:r>
      <w:r w:rsidR="00AB1BAA" w:rsidRPr="00AB1BA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567528">
        <w:rPr>
          <w:rFonts w:ascii="GHEA Grapalat" w:hAnsi="GHEA Grapalat"/>
          <w:i w:val="0"/>
          <w:sz w:val="24"/>
          <w:szCs w:val="24"/>
        </w:rPr>
        <w:t>27</w:t>
      </w:r>
      <w:r w:rsidR="00AB1BAA" w:rsidRPr="00AB1BAA">
        <w:rPr>
          <w:rFonts w:ascii="GHEA Grapalat" w:hAnsi="GHEA Grapalat"/>
          <w:i w:val="0"/>
          <w:sz w:val="24"/>
          <w:szCs w:val="24"/>
        </w:rPr>
        <w:t>/26-1</w:t>
      </w:r>
      <w:r w:rsidRPr="009044F1">
        <w:rPr>
          <w:rFonts w:ascii="GHEA Grapalat" w:hAnsi="GHEA Grapalat"/>
          <w:i w:val="0"/>
          <w:sz w:val="24"/>
          <w:szCs w:val="24"/>
        </w:rPr>
        <w:t xml:space="preserve">" </w:t>
      </w:r>
    </w:p>
    <w:p w:rsidR="0091042F" w:rsidRPr="00F54202"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AB1BAA" w:rsidRPr="00B67C58">
        <w:rPr>
          <w:rFonts w:ascii="GHEA Grapalat" w:hAnsi="GHEA Grapalat"/>
          <w:b/>
          <w:i w:val="0"/>
          <w:sz w:val="24"/>
          <w:szCs w:val="24"/>
          <w:highlight w:val="yellow"/>
          <w:lang w:val="en-US"/>
        </w:rPr>
        <w:t>VDzM</w:t>
      </w:r>
      <w:r w:rsidR="00AB1BAA" w:rsidRPr="00F54202">
        <w:rPr>
          <w:rFonts w:ascii="GHEA Grapalat" w:hAnsi="GHEA Grapalat"/>
          <w:b/>
          <w:i w:val="0"/>
          <w:sz w:val="24"/>
          <w:szCs w:val="24"/>
          <w:highlight w:val="yellow"/>
        </w:rPr>
        <w:t>-</w:t>
      </w:r>
      <w:r w:rsidR="00F54202">
        <w:rPr>
          <w:rFonts w:ascii="GHEA Grapalat" w:hAnsi="GHEA Grapalat"/>
          <w:b/>
          <w:i w:val="0"/>
          <w:sz w:val="24"/>
          <w:szCs w:val="24"/>
          <w:highlight w:val="yellow"/>
          <w:lang w:val="en-US"/>
        </w:rPr>
        <w:t>HBMA</w:t>
      </w:r>
      <w:r w:rsidR="00AB1BAA" w:rsidRPr="00B67C58">
        <w:rPr>
          <w:rFonts w:ascii="GHEA Grapalat" w:hAnsi="GHEA Grapalat"/>
          <w:b/>
          <w:i w:val="0"/>
          <w:sz w:val="24"/>
          <w:szCs w:val="24"/>
          <w:highlight w:val="yellow"/>
          <w:lang w:val="en-US"/>
        </w:rPr>
        <w:t>Sh</w:t>
      </w:r>
      <w:r w:rsidR="00B67C58" w:rsidRPr="00B67C58">
        <w:rPr>
          <w:rFonts w:ascii="GHEA Grapalat" w:hAnsi="GHEA Grapalat"/>
          <w:b/>
          <w:i w:val="0"/>
          <w:sz w:val="24"/>
          <w:szCs w:val="24"/>
          <w:highlight w:val="yellow"/>
          <w:lang w:val="en-US"/>
        </w:rPr>
        <w:t>DzB</w:t>
      </w:r>
      <w:r w:rsidR="00B67C58" w:rsidRPr="00F54202">
        <w:rPr>
          <w:rFonts w:ascii="GHEA Grapalat" w:hAnsi="GHEA Grapalat"/>
          <w:b/>
          <w:i w:val="0"/>
          <w:sz w:val="24"/>
          <w:szCs w:val="24"/>
          <w:highlight w:val="yellow"/>
        </w:rPr>
        <w:t>-</w:t>
      </w:r>
      <w:r w:rsidR="00590C52" w:rsidRPr="00567528">
        <w:rPr>
          <w:rFonts w:ascii="GHEA Grapalat" w:hAnsi="GHEA Grapalat"/>
          <w:b/>
          <w:i w:val="0"/>
          <w:sz w:val="24"/>
          <w:szCs w:val="24"/>
          <w:highlight w:val="yellow"/>
        </w:rPr>
        <w:t>2</w:t>
      </w:r>
      <w:r w:rsidR="007B5A89">
        <w:rPr>
          <w:rFonts w:ascii="GHEA Grapalat" w:hAnsi="GHEA Grapalat"/>
          <w:b/>
          <w:i w:val="0"/>
          <w:sz w:val="24"/>
          <w:szCs w:val="24"/>
          <w:highlight w:val="yellow"/>
        </w:rPr>
        <w:t>7</w:t>
      </w:r>
      <w:r w:rsidR="00B67C58" w:rsidRPr="00F54202">
        <w:rPr>
          <w:rFonts w:ascii="GHEA Grapalat" w:hAnsi="GHEA Grapalat"/>
          <w:b/>
          <w:i w:val="0"/>
          <w:sz w:val="24"/>
          <w:szCs w:val="24"/>
          <w:highlight w:val="yellow"/>
        </w:rPr>
        <w:t>/26</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AB1BAA" w:rsidRPr="001F7255" w:rsidRDefault="00AB1BAA" w:rsidP="00AB1BAA">
      <w:pPr>
        <w:pStyle w:val="BodyTextIndent"/>
        <w:widowControl w:val="0"/>
        <w:spacing w:after="160" w:line="240" w:lineRule="auto"/>
        <w:jc w:val="center"/>
        <w:rPr>
          <w:rFonts w:ascii="GHEA Grapalat" w:hAnsi="GHEA Grapalat"/>
          <w:b/>
          <w:i w:val="0"/>
          <w:sz w:val="24"/>
          <w:szCs w:val="24"/>
        </w:rPr>
      </w:pPr>
      <w:r w:rsidRPr="001F7255">
        <w:rPr>
          <w:rFonts w:ascii="GHEA Grapalat" w:hAnsi="GHEA Grapalat"/>
          <w:b/>
          <w:i w:val="0"/>
          <w:sz w:val="24"/>
          <w:szCs w:val="24"/>
          <w:highlight w:val="yellow"/>
        </w:rPr>
        <w:t>Закупка осуществляется на основании части 6 статьи 15 Закона Республики Армения «О закупках».</w:t>
      </w:r>
    </w:p>
    <w:p w:rsidR="00642EFE" w:rsidRPr="00904FF9" w:rsidRDefault="00AB1BAA" w:rsidP="00AB1BAA">
      <w:pPr>
        <w:pStyle w:val="BodyTextIndent"/>
        <w:widowControl w:val="0"/>
        <w:spacing w:after="160" w:line="240" w:lineRule="auto"/>
        <w:ind w:firstLine="0"/>
        <w:rPr>
          <w:rFonts w:ascii="GHEA Grapalat" w:hAnsi="GHEA Grapalat"/>
          <w:i w:val="0"/>
          <w:sz w:val="24"/>
          <w:szCs w:val="24"/>
        </w:rPr>
      </w:pPr>
      <w:r w:rsidRPr="00EB1F7D">
        <w:rPr>
          <w:rFonts w:ascii="GHEA Grapalat" w:hAnsi="GHEA Grapalat"/>
          <w:i w:val="0"/>
          <w:sz w:val="24"/>
          <w:szCs w:val="24"/>
          <w:highlight w:val="yellow"/>
        </w:rPr>
        <w:t xml:space="preserve">Заказчик </w:t>
      </w:r>
      <w:r w:rsidRPr="00EB1F7D">
        <w:rPr>
          <w:rFonts w:ascii="GHEA Grapalat" w:hAnsi="GHEA Grapalat"/>
          <w:b/>
          <w:i w:val="0"/>
          <w:sz w:val="24"/>
          <w:szCs w:val="24"/>
          <w:highlight w:val="yellow"/>
        </w:rPr>
        <w:t>Аппарат Губернатора Вайоц Дзорской области РА</w:t>
      </w:r>
      <w:r w:rsidRPr="00EB1F7D">
        <w:rPr>
          <w:rFonts w:ascii="GHEA Grapalat" w:hAnsi="GHEA Grapalat"/>
          <w:i w:val="0"/>
          <w:sz w:val="24"/>
          <w:szCs w:val="24"/>
          <w:highlight w:val="yellow"/>
        </w:rPr>
        <w:t xml:space="preserve">, который находится по адресу </w:t>
      </w:r>
      <w:r w:rsidRPr="00EB1F7D">
        <w:rPr>
          <w:rFonts w:ascii="GHEA Grapalat" w:hAnsi="GHEA Grapalat"/>
          <w:b/>
          <w:i w:val="0"/>
          <w:sz w:val="24"/>
          <w:szCs w:val="24"/>
          <w:highlight w:val="yellow"/>
        </w:rPr>
        <w:t>Шаумян 5, Ехегнадзор, ВДЗМ,</w:t>
      </w:r>
      <w:r w:rsidRPr="00952F06">
        <w:rPr>
          <w:rFonts w:ascii="GHEA Grapalat" w:hAnsi="GHEA Grapalat"/>
          <w:b/>
          <w:i w:val="0"/>
          <w:sz w:val="24"/>
          <w:szCs w:val="24"/>
        </w:rPr>
        <w:t xml:space="preserve"> </w:t>
      </w:r>
      <w:r w:rsidRPr="007B0562">
        <w:rPr>
          <w:rFonts w:ascii="GHEA Grapalat" w:hAnsi="GHEA Grapalat"/>
          <w:i w:val="0"/>
          <w:sz w:val="24"/>
          <w:szCs w:val="24"/>
        </w:rPr>
        <w:t xml:space="preserve">объявляет </w:t>
      </w:r>
      <w:r w:rsidR="00F54202" w:rsidRPr="00F54202">
        <w:rPr>
          <w:rFonts w:ascii="GHEA Grapalat" w:hAnsi="GHEA Grapalat"/>
          <w:i w:val="0"/>
          <w:sz w:val="24"/>
          <w:szCs w:val="24"/>
        </w:rPr>
        <w:t>срочный открытый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3A1EBB" w:rsidRDefault="00A20B69" w:rsidP="00B67C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F54202" w:rsidRPr="00F54202">
        <w:rPr>
          <w:rFonts w:ascii="GHEA Grapalat" w:hAnsi="GHEA Grapalat"/>
          <w:i w:val="0"/>
          <w:spacing w:val="6"/>
          <w:sz w:val="24"/>
          <w:szCs w:val="24"/>
          <w:highlight w:val="yellow"/>
        </w:rPr>
        <w:t xml:space="preserve">«Ремонтные работы детского сада </w:t>
      </w:r>
      <w:r w:rsidR="00590C52" w:rsidRPr="00590C52">
        <w:rPr>
          <w:rFonts w:ascii="GHEA Grapalat" w:hAnsi="GHEA Grapalat"/>
          <w:i w:val="0"/>
          <w:spacing w:val="6"/>
          <w:sz w:val="24"/>
          <w:szCs w:val="24"/>
          <w:highlight w:val="yellow"/>
        </w:rPr>
        <w:t>номер 1</w:t>
      </w:r>
      <w:r w:rsidR="00590C52">
        <w:rPr>
          <w:rFonts w:ascii="GHEA Grapalat" w:hAnsi="GHEA Grapalat"/>
          <w:i w:val="0"/>
          <w:spacing w:val="6"/>
          <w:sz w:val="24"/>
          <w:szCs w:val="24"/>
          <w:highlight w:val="yellow"/>
        </w:rPr>
        <w:t xml:space="preserve"> в городе Вайк,</w:t>
      </w:r>
      <w:r w:rsidR="00F54202" w:rsidRPr="00F54202">
        <w:rPr>
          <w:rFonts w:ascii="GHEA Grapalat" w:hAnsi="GHEA Grapalat"/>
          <w:i w:val="0"/>
          <w:spacing w:val="6"/>
          <w:sz w:val="24"/>
          <w:szCs w:val="24"/>
          <w:highlight w:val="yellow"/>
        </w:rPr>
        <w:t xml:space="preserve"> Вайоцдзор, РА»</w:t>
      </w:r>
      <w:r w:rsidR="00782D60">
        <w:rPr>
          <w:rFonts w:ascii="GHEA Grapalat" w:hAnsi="GHEA Grapalat"/>
          <w:i w:val="0"/>
          <w:sz w:val="24"/>
          <w:szCs w:val="24"/>
        </w:rPr>
        <w:t xml:space="preserve"> (далее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xml:space="preserve">, по принципу </w:t>
      </w:r>
      <w:r w:rsidR="00EE73A8" w:rsidRPr="003F762C">
        <w:rPr>
          <w:rFonts w:ascii="GHEA Grapalat" w:hAnsi="GHEA Grapalat"/>
          <w:i w:val="0"/>
          <w:sz w:val="24"/>
          <w:szCs w:val="24"/>
        </w:rPr>
        <w:lastRenderedPageBreak/>
        <w:t>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2"/>
      </w:r>
    </w:p>
    <w:p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B67C58" w:rsidRPr="00B67C58">
        <w:rPr>
          <w:rFonts w:ascii="GHEA Grapalat" w:hAnsi="GHEA Grapalat"/>
          <w:i w:val="0"/>
          <w:sz w:val="24"/>
          <w:szCs w:val="24"/>
          <w:highlight w:val="yellow"/>
        </w:rPr>
        <w:t>15:00</w:t>
      </w:r>
      <w:r w:rsidRPr="00B67C58">
        <w:rPr>
          <w:rFonts w:ascii="GHEA Grapalat" w:hAnsi="GHEA Grapalat"/>
          <w:i w:val="0"/>
          <w:sz w:val="24"/>
          <w:szCs w:val="24"/>
          <w:highlight w:val="yellow"/>
        </w:rPr>
        <w:t xml:space="preserve"> часов</w:t>
      </w:r>
      <w:r w:rsidR="002166CE" w:rsidRPr="00B67C58">
        <w:rPr>
          <w:rFonts w:ascii="GHEA Grapalat" w:hAnsi="GHEA Grapalat"/>
          <w:i w:val="0"/>
          <w:sz w:val="24"/>
          <w:szCs w:val="24"/>
          <w:highlight w:val="yellow"/>
        </w:rPr>
        <w:t xml:space="preserve"> </w:t>
      </w:r>
      <w:r w:rsidR="00F54202" w:rsidRPr="00F54202">
        <w:rPr>
          <w:rFonts w:ascii="GHEA Grapalat" w:hAnsi="GHEA Grapalat"/>
          <w:i w:val="0"/>
          <w:sz w:val="24"/>
          <w:szCs w:val="24"/>
          <w:highlight w:val="yellow"/>
        </w:rPr>
        <w:t>12</w:t>
      </w:r>
      <w:r w:rsidR="00B67C58" w:rsidRPr="00B67C58">
        <w:rPr>
          <w:rFonts w:ascii="GHEA Grapalat" w:hAnsi="GHEA Grapalat"/>
          <w:i w:val="0"/>
          <w:sz w:val="24"/>
          <w:szCs w:val="24"/>
          <w:highlight w:val="yellow"/>
        </w:rPr>
        <w:t>-ого</w:t>
      </w:r>
      <w:r w:rsidR="002166CE" w:rsidRPr="00B67C58">
        <w:rPr>
          <w:rFonts w:ascii="GHEA Grapalat" w:hAnsi="GHEA Grapalat"/>
          <w:i w:val="0"/>
          <w:sz w:val="24"/>
          <w:szCs w:val="24"/>
          <w:highlight w:val="yellow"/>
        </w:rPr>
        <w:t xml:space="preserve"> </w:t>
      </w:r>
      <w:r w:rsidRPr="00B67C58">
        <w:rPr>
          <w:rFonts w:ascii="GHEA Grapalat" w:hAnsi="GHEA Grapalat"/>
          <w:i w:val="0"/>
          <w:sz w:val="24"/>
          <w:szCs w:val="24"/>
          <w:highlight w:val="yellow"/>
        </w:rPr>
        <w:t>дня</w:t>
      </w:r>
      <w:r w:rsidRPr="009044F1">
        <w:rPr>
          <w:rFonts w:ascii="GHEA Grapalat" w:hAnsi="GHEA Grapalat"/>
          <w:i w:val="0"/>
          <w:sz w:val="24"/>
          <w:szCs w:val="24"/>
        </w:rPr>
        <w:t xml:space="preserve"> 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sidRPr="00B67C58">
        <w:rPr>
          <w:rFonts w:ascii="GHEA Grapalat" w:hAnsi="GHEA Grapalat"/>
          <w:i w:val="0"/>
          <w:sz w:val="24"/>
          <w:szCs w:val="24"/>
          <w:highlight w:val="yellow"/>
        </w:rPr>
        <w:t xml:space="preserve">в </w:t>
      </w:r>
      <w:r w:rsidR="00B67C58" w:rsidRPr="00B67C58">
        <w:rPr>
          <w:rFonts w:ascii="GHEA Grapalat" w:hAnsi="GHEA Grapalat"/>
          <w:i w:val="0"/>
          <w:sz w:val="24"/>
          <w:szCs w:val="24"/>
          <w:highlight w:val="yellow"/>
        </w:rPr>
        <w:t>15:00</w:t>
      </w:r>
      <w:r w:rsidRPr="00B67C58">
        <w:rPr>
          <w:rFonts w:ascii="GHEA Grapalat" w:hAnsi="GHEA Grapalat"/>
          <w:i w:val="0"/>
          <w:sz w:val="24"/>
          <w:szCs w:val="24"/>
          <w:highlight w:val="yellow"/>
        </w:rPr>
        <w:t xml:space="preserve"> часов на </w:t>
      </w:r>
      <w:r w:rsidR="00F54202" w:rsidRPr="00F54202">
        <w:rPr>
          <w:rFonts w:ascii="GHEA Grapalat" w:hAnsi="GHEA Grapalat"/>
          <w:i w:val="0"/>
          <w:sz w:val="24"/>
          <w:szCs w:val="24"/>
          <w:highlight w:val="yellow"/>
        </w:rPr>
        <w:t>12</w:t>
      </w:r>
      <w:r w:rsidR="00B67C58" w:rsidRPr="00B67C58">
        <w:rPr>
          <w:rFonts w:ascii="GHEA Grapalat" w:hAnsi="GHEA Grapalat"/>
          <w:i w:val="0"/>
          <w:sz w:val="24"/>
          <w:szCs w:val="24"/>
          <w:highlight w:val="yellow"/>
        </w:rPr>
        <w:t>-</w:t>
      </w:r>
      <w:r w:rsidR="00F54202" w:rsidRPr="00F54202">
        <w:rPr>
          <w:rFonts w:ascii="GHEA Grapalat" w:hAnsi="GHEA Grapalat"/>
          <w:i w:val="0"/>
          <w:sz w:val="24"/>
          <w:szCs w:val="24"/>
          <w:highlight w:val="yellow"/>
        </w:rPr>
        <w:t>ы</w:t>
      </w:r>
      <w:r w:rsidR="00B67C58" w:rsidRPr="00B67C58">
        <w:rPr>
          <w:rFonts w:ascii="GHEA Grapalat" w:hAnsi="GHEA Grapalat"/>
          <w:i w:val="0"/>
          <w:sz w:val="24"/>
          <w:szCs w:val="24"/>
          <w:highlight w:val="yellow"/>
        </w:rPr>
        <w:t>й</w:t>
      </w:r>
      <w:r w:rsidRPr="00B67C58">
        <w:rPr>
          <w:rFonts w:ascii="GHEA Grapalat" w:hAnsi="GHEA Grapalat"/>
          <w:i w:val="0"/>
          <w:sz w:val="24"/>
          <w:szCs w:val="24"/>
          <w:highlight w:val="yellow"/>
        </w:rPr>
        <w:t xml:space="preserve"> день</w:t>
      </w:r>
      <w:r w:rsidRPr="009044F1">
        <w:rPr>
          <w:rFonts w:ascii="GHEA Grapalat" w:hAnsi="GHEA Grapalat"/>
          <w:i w:val="0"/>
          <w:sz w:val="24"/>
          <w:szCs w:val="24"/>
        </w:rPr>
        <w:t xml:space="preserve"> со дня опубл</w:t>
      </w:r>
      <w:r w:rsidR="001B32D9">
        <w:rPr>
          <w:rFonts w:ascii="GHEA Grapalat" w:hAnsi="GHEA Grapalat"/>
          <w:i w:val="0"/>
          <w:sz w:val="24"/>
          <w:szCs w:val="24"/>
        </w:rPr>
        <w:t>икования настоящего объявления.</w:t>
      </w:r>
    </w:p>
    <w:p w:rsidR="00130CD2" w:rsidRPr="001B32D9" w:rsidRDefault="00130CD2" w:rsidP="00B46D58">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67C58" w:rsidRPr="00161A95" w:rsidRDefault="00B67C58" w:rsidP="00B67C58">
      <w:pPr>
        <w:pStyle w:val="BodyTextIndent"/>
        <w:widowControl w:val="0"/>
        <w:spacing w:after="160" w:line="240" w:lineRule="auto"/>
        <w:ind w:firstLine="567"/>
        <w:rPr>
          <w:rFonts w:ascii="GHEA Grapalat" w:hAnsi="GHEA Grapalat"/>
          <w:b/>
          <w:i w:val="0"/>
          <w:sz w:val="24"/>
          <w:szCs w:val="24"/>
          <w:highlight w:val="yellow"/>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EB1F7D">
        <w:rPr>
          <w:rFonts w:ascii="GHEA Grapalat" w:hAnsi="GHEA Grapalat"/>
          <w:b/>
          <w:i w:val="0"/>
          <w:sz w:val="24"/>
          <w:szCs w:val="24"/>
          <w:highlight w:val="yellow"/>
        </w:rPr>
        <w:t>А.Са</w:t>
      </w:r>
      <w:r w:rsidR="00CD04D6" w:rsidRPr="00B8591B">
        <w:rPr>
          <w:rFonts w:ascii="GHEA Grapalat" w:hAnsi="GHEA Grapalat"/>
          <w:b/>
          <w:i w:val="0"/>
          <w:sz w:val="24"/>
          <w:szCs w:val="24"/>
          <w:highlight w:val="yellow"/>
        </w:rPr>
        <w:t>ргс</w:t>
      </w:r>
      <w:r w:rsidRPr="00161A95">
        <w:rPr>
          <w:rFonts w:ascii="GHEA Grapalat" w:hAnsi="GHEA Grapalat"/>
          <w:b/>
          <w:i w:val="0"/>
          <w:sz w:val="24"/>
          <w:szCs w:val="24"/>
          <w:highlight w:val="yellow"/>
        </w:rPr>
        <w:t>ян</w:t>
      </w:r>
    </w:p>
    <w:p w:rsidR="00B67C58" w:rsidRPr="00EB1F7D" w:rsidRDefault="00B67C58" w:rsidP="00B67C58">
      <w:pPr>
        <w:pStyle w:val="BodyTextIndent"/>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 xml:space="preserve">Телефон </w:t>
      </w:r>
      <w:r w:rsidRPr="00EB1F7D">
        <w:rPr>
          <w:rFonts w:ascii="GHEA Grapalat" w:hAnsi="GHEA Grapalat"/>
          <w:b/>
          <w:i w:val="0"/>
          <w:sz w:val="24"/>
          <w:szCs w:val="24"/>
          <w:highlight w:val="yellow"/>
        </w:rPr>
        <w:t xml:space="preserve"> </w:t>
      </w:r>
      <w:r w:rsidRPr="00EB1F7D">
        <w:rPr>
          <w:rFonts w:ascii="GHEA Grapalat" w:hAnsi="GHEA Grapalat"/>
          <w:b/>
          <w:i w:val="0"/>
          <w:highlight w:val="yellow"/>
          <w:lang w:val="af-ZA"/>
        </w:rPr>
        <w:t>0281-2-33-01</w:t>
      </w:r>
    </w:p>
    <w:p w:rsidR="00B67C58" w:rsidRPr="00EB1F7D" w:rsidRDefault="00B67C58" w:rsidP="00B67C58">
      <w:pPr>
        <w:pStyle w:val="BodyTextIndent"/>
        <w:widowControl w:val="0"/>
        <w:spacing w:after="160" w:line="240" w:lineRule="auto"/>
        <w:ind w:left="1701" w:firstLine="0"/>
        <w:rPr>
          <w:rFonts w:ascii="GHEA Grapalat" w:hAnsi="GHEA Grapalat"/>
          <w:b/>
          <w:i w:val="0"/>
          <w:sz w:val="24"/>
          <w:szCs w:val="24"/>
          <w:highlight w:val="yellow"/>
          <w:u w:val="single"/>
        </w:rPr>
      </w:pPr>
      <w:r w:rsidRPr="00EB1F7D">
        <w:rPr>
          <w:rFonts w:ascii="GHEA Grapalat" w:hAnsi="GHEA Grapalat"/>
          <w:i w:val="0"/>
          <w:sz w:val="24"/>
          <w:szCs w:val="24"/>
          <w:highlight w:val="yellow"/>
        </w:rPr>
        <w:t>Электронная почта</w:t>
      </w:r>
      <w:r w:rsidRPr="00EB1F7D">
        <w:rPr>
          <w:rFonts w:ascii="GHEA Grapalat" w:hAnsi="GHEA Grapalat"/>
          <w:b/>
          <w:i w:val="0"/>
          <w:sz w:val="24"/>
          <w:szCs w:val="24"/>
          <w:highlight w:val="yellow"/>
        </w:rPr>
        <w:t xml:space="preserve"> </w:t>
      </w:r>
      <w:r w:rsidRPr="00EB1F7D">
        <w:rPr>
          <w:rFonts w:ascii="GHEA Grapalat" w:hAnsi="GHEA Grapalat"/>
          <w:i w:val="0"/>
          <w:highlight w:val="yellow"/>
          <w:u w:val="single"/>
          <w:lang w:val="af-ZA"/>
        </w:rPr>
        <w:t>vayotsdzor.finans@mta.gov.am</w:t>
      </w:r>
    </w:p>
    <w:p w:rsidR="00915A97" w:rsidRPr="00D5443D" w:rsidRDefault="00B67C58" w:rsidP="00B67C58">
      <w:pPr>
        <w:pStyle w:val="BodyTextIndent"/>
        <w:widowControl w:val="0"/>
        <w:spacing w:after="160" w:line="240" w:lineRule="auto"/>
        <w:rPr>
          <w:rFonts w:ascii="GHEA Grapalat" w:hAnsi="GHEA Grapalat"/>
          <w:i w:val="0"/>
          <w:sz w:val="16"/>
          <w:szCs w:val="16"/>
        </w:rPr>
      </w:pPr>
      <w:r w:rsidRPr="00B67C58">
        <w:rPr>
          <w:rFonts w:ascii="GHEA Grapalat" w:hAnsi="GHEA Grapalat"/>
          <w:i w:val="0"/>
          <w:sz w:val="24"/>
          <w:szCs w:val="24"/>
          <w:highlight w:val="yellow"/>
        </w:rPr>
        <w:t xml:space="preserve">             </w:t>
      </w:r>
      <w:r w:rsidRPr="00EB1F7D">
        <w:rPr>
          <w:rFonts w:ascii="GHEA Grapalat" w:hAnsi="GHEA Grapalat"/>
          <w:i w:val="0"/>
          <w:sz w:val="24"/>
          <w:szCs w:val="24"/>
          <w:highlight w:val="yellow"/>
        </w:rPr>
        <w:t>Заказчик</w:t>
      </w:r>
      <w:r w:rsidRPr="00EB1F7D">
        <w:rPr>
          <w:rFonts w:ascii="GHEA Grapalat" w:hAnsi="GHEA Grapalat"/>
          <w:b/>
          <w:i w:val="0"/>
          <w:sz w:val="24"/>
          <w:szCs w:val="24"/>
          <w:highlight w:val="yellow"/>
        </w:rPr>
        <w:t xml:space="preserve"> Аппарат Губернатора Вайоц Дзорской области РА</w:t>
      </w:r>
      <w:r w:rsidR="00915A97">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54202" w:rsidRPr="00F54202">
        <w:rPr>
          <w:rFonts w:ascii="GHEA Grapalat" w:hAnsi="GHEA Grapalat"/>
        </w:rPr>
        <w:t xml:space="preserve">срочного открытого конкурса </w:t>
      </w:r>
      <w:r w:rsidR="001B32D9" w:rsidRPr="001B32D9">
        <w:rPr>
          <w:rFonts w:ascii="GHEA Grapalat" w:hAnsi="GHEA Grapalat" w:cs="Sylfaen"/>
          <w:i/>
        </w:rPr>
        <w:br/>
      </w:r>
      <w:r w:rsidR="00096865" w:rsidRPr="009044F1">
        <w:rPr>
          <w:rFonts w:ascii="GHEA Grapalat" w:hAnsi="GHEA Grapalat"/>
          <w:i/>
        </w:rPr>
        <w:t xml:space="preserve">под кодом </w:t>
      </w:r>
      <w:r w:rsidR="00F54202" w:rsidRPr="00B67C58">
        <w:rPr>
          <w:rFonts w:ascii="GHEA Grapalat" w:hAnsi="GHEA Grapalat"/>
          <w:b/>
          <w:highlight w:val="yellow"/>
          <w:lang w:val="en-US"/>
        </w:rPr>
        <w:t>VDzM</w:t>
      </w:r>
      <w:r w:rsidR="00F54202" w:rsidRPr="00F54202">
        <w:rPr>
          <w:rFonts w:ascii="GHEA Grapalat" w:hAnsi="GHEA Grapalat"/>
          <w:b/>
          <w:highlight w:val="yellow"/>
        </w:rPr>
        <w:t>-</w:t>
      </w:r>
      <w:r w:rsidR="00F54202">
        <w:rPr>
          <w:rFonts w:ascii="GHEA Grapalat" w:hAnsi="GHEA Grapalat"/>
          <w:b/>
          <w:i/>
          <w:highlight w:val="yellow"/>
          <w:lang w:val="en-US"/>
        </w:rPr>
        <w:t>HBMA</w:t>
      </w:r>
      <w:r w:rsidR="00F54202" w:rsidRPr="00B67C58">
        <w:rPr>
          <w:rFonts w:ascii="GHEA Grapalat" w:hAnsi="GHEA Grapalat"/>
          <w:b/>
          <w:highlight w:val="yellow"/>
          <w:lang w:val="en-US"/>
        </w:rPr>
        <w:t>ShDzB</w:t>
      </w:r>
      <w:r w:rsidR="00F54202"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001B32D9" w:rsidRPr="001B32D9">
        <w:rPr>
          <w:rFonts w:ascii="GHEA Grapalat" w:hAnsi="GHEA Grapalat" w:cs="Times Armenian"/>
          <w:i/>
        </w:rPr>
        <w:br/>
      </w:r>
      <w:r w:rsidR="00A46F92">
        <w:rPr>
          <w:rFonts w:ascii="GHEA Grapalat" w:hAnsi="GHEA Grapalat"/>
          <w:i/>
        </w:rPr>
        <w:t xml:space="preserve">№ </w:t>
      </w:r>
      <w:r w:rsidR="00590C52" w:rsidRPr="00590C52">
        <w:rPr>
          <w:rFonts w:ascii="GHEA Grapalat" w:hAnsi="GHEA Grapalat"/>
          <w:i/>
        </w:rPr>
        <w:t>2</w:t>
      </w:r>
      <w:r w:rsidR="007B5A89">
        <w:rPr>
          <w:rFonts w:ascii="GHEA Grapalat" w:hAnsi="GHEA Grapalat"/>
          <w:i/>
        </w:rPr>
        <w:t>7</w:t>
      </w:r>
      <w:r w:rsidR="00B67C58" w:rsidRPr="00B67C58">
        <w:rPr>
          <w:rFonts w:ascii="GHEA Grapalat" w:hAnsi="GHEA Grapalat"/>
          <w:i/>
        </w:rPr>
        <w:t>/26-1</w:t>
      </w:r>
      <w:r w:rsidR="00096865" w:rsidRPr="009044F1">
        <w:rPr>
          <w:rFonts w:ascii="GHEA Grapalat" w:hAnsi="GHEA Grapalat"/>
          <w:i/>
        </w:rPr>
        <w:t xml:space="preserve"> от </w:t>
      </w:r>
      <w:r w:rsidR="00692607">
        <w:rPr>
          <w:rFonts w:ascii="GHEA Grapalat" w:hAnsi="GHEA Grapalat"/>
          <w:i/>
        </w:rPr>
        <w:t>16</w:t>
      </w:r>
      <w:r w:rsidR="00F54202" w:rsidRPr="00F54202">
        <w:rPr>
          <w:rFonts w:ascii="GHEA Grapalat" w:hAnsi="GHEA Grapalat"/>
          <w:i/>
        </w:rPr>
        <w:t>.</w:t>
      </w:r>
      <w:r w:rsidR="00B67C58" w:rsidRPr="00B67C58">
        <w:rPr>
          <w:rFonts w:ascii="GHEA Grapalat" w:hAnsi="GHEA Grapalat"/>
          <w:i/>
        </w:rPr>
        <w:t>0</w:t>
      </w:r>
      <w:r w:rsidR="007B5A89">
        <w:rPr>
          <w:rFonts w:ascii="GHEA Grapalat" w:hAnsi="GHEA Grapalat"/>
          <w:i/>
        </w:rPr>
        <w:t>3</w:t>
      </w:r>
      <w:r w:rsidR="00B67C58" w:rsidRPr="00B67C58">
        <w:rPr>
          <w:rFonts w:ascii="GHEA Grapalat" w:hAnsi="GHEA Grapalat"/>
          <w:i/>
        </w:rPr>
        <w:t>.</w:t>
      </w:r>
      <w:r w:rsidR="00096865" w:rsidRPr="009044F1">
        <w:rPr>
          <w:rFonts w:ascii="GHEA Grapalat" w:hAnsi="GHEA Grapalat"/>
          <w:i/>
        </w:rPr>
        <w:t>20</w:t>
      </w:r>
      <w:r w:rsidR="00B67C58" w:rsidRPr="00B67C58">
        <w:rPr>
          <w:rFonts w:ascii="GHEA Grapalat" w:hAnsi="GHEA Grapalat"/>
          <w:i/>
        </w:rPr>
        <w:t>26</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A76C15" w:rsidP="00B46D58">
      <w:pPr>
        <w:pStyle w:val="BodyText"/>
        <w:widowControl w:val="0"/>
        <w:spacing w:after="160"/>
        <w:ind w:right="-7" w:firstLine="567"/>
        <w:jc w:val="center"/>
        <w:rPr>
          <w:rFonts w:ascii="GHEA Grapalat" w:hAnsi="GHEA Grapalat"/>
        </w:rPr>
      </w:pPr>
      <w:r w:rsidRPr="009044F1">
        <w:rPr>
          <w:rFonts w:ascii="GHEA Grapalat" w:hAnsi="GHEA Grapalat"/>
          <w:i/>
        </w:rPr>
        <w:t>"</w:t>
      </w:r>
      <w:r w:rsidR="00F54202" w:rsidRPr="00F54202">
        <w:rPr>
          <w:rFonts w:ascii="GHEA Grapalat" w:hAnsi="GHEA Grapalat"/>
          <w:i/>
        </w:rPr>
        <w:t>АППАРАТ ГУБЕРНАТОРА ВАЙОЦ ДЗОРСКОЙ ОБЛАСТИ РА</w:t>
      </w:r>
      <w:r w:rsidRPr="009044F1">
        <w:rPr>
          <w:rFonts w:ascii="GHEA Grapalat" w:hAnsi="GHEA Grapalat"/>
          <w:i/>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CD04D6" w:rsidRPr="00CD04D6">
        <w:rPr>
          <w:rFonts w:ascii="GHEA Grapalat" w:hAnsi="GHEA Grapalat"/>
        </w:rPr>
        <w:t>ЗАПРОС КОТИРОВОК</w:t>
      </w:r>
      <w:r w:rsidRPr="009044F1">
        <w:rPr>
          <w:rFonts w:ascii="GHEA Grapalat" w:hAnsi="GHEA Grapalat"/>
        </w:rPr>
        <w:t>, ОБЪЯВЛЕННЫЙ С ЦЕЛЬЮ ПРИОБРЕТЕНИЯ "</w:t>
      </w:r>
      <w:r w:rsidR="00F54202" w:rsidRPr="00F54202">
        <w:rPr>
          <w:rFonts w:ascii="GHEA Grapalat" w:hAnsi="GHEA Grapalat"/>
          <w:spacing w:val="6"/>
          <w:highlight w:val="yellow"/>
        </w:rPr>
        <w:t>«</w:t>
      </w:r>
      <w:r w:rsidR="00F54202" w:rsidRPr="00F54202">
        <w:rPr>
          <w:rFonts w:ascii="GHEA Grapalat" w:hAnsi="GHEA Grapalat"/>
          <w:i/>
          <w:spacing w:val="6"/>
          <w:highlight w:val="yellow"/>
        </w:rPr>
        <w:t>РЕМОНТНЫЕ РАБОТЫ</w:t>
      </w:r>
      <w:r w:rsidR="00F54202" w:rsidRPr="00F54202">
        <w:rPr>
          <w:rFonts w:ascii="GHEA Grapalat" w:hAnsi="GHEA Grapalat"/>
          <w:spacing w:val="6"/>
          <w:highlight w:val="yellow"/>
        </w:rPr>
        <w:t xml:space="preserve"> ДЕТСКОГО САДА </w:t>
      </w:r>
      <w:r w:rsidR="00590C52" w:rsidRPr="00590C52">
        <w:rPr>
          <w:rFonts w:ascii="GHEA Grapalat" w:hAnsi="GHEA Grapalat"/>
          <w:spacing w:val="6"/>
          <w:highlight w:val="yellow"/>
        </w:rPr>
        <w:t>НОМЕР 1 В ГОРОДЕ ВАЙК,</w:t>
      </w:r>
      <w:r w:rsidR="00F54202" w:rsidRPr="00F54202">
        <w:rPr>
          <w:rFonts w:ascii="GHEA Grapalat" w:hAnsi="GHEA Grapalat"/>
          <w:spacing w:val="6"/>
          <w:highlight w:val="yellow"/>
        </w:rPr>
        <w:t xml:space="preserve"> МАРЗ</w:t>
      </w:r>
      <w:r w:rsidR="00F54202" w:rsidRPr="00795878">
        <w:rPr>
          <w:rFonts w:ascii="GHEA Grapalat" w:hAnsi="GHEA Grapalat"/>
          <w:spacing w:val="6"/>
          <w:highlight w:val="yellow"/>
        </w:rPr>
        <w:t>А</w:t>
      </w:r>
      <w:r w:rsidR="00F54202" w:rsidRPr="00F54202">
        <w:rPr>
          <w:rFonts w:ascii="GHEA Grapalat" w:hAnsi="GHEA Grapalat"/>
          <w:spacing w:val="6"/>
          <w:highlight w:val="yellow"/>
        </w:rPr>
        <w:t xml:space="preserve"> ВАЙОЦДЗОР, РА»</w:t>
      </w:r>
      <w:r w:rsidR="00CD04D6" w:rsidRPr="009044F1">
        <w:rPr>
          <w:rFonts w:ascii="GHEA Grapalat" w:hAnsi="GHEA Grapalat"/>
        </w:rPr>
        <w:t>"</w:t>
      </w:r>
      <w:r w:rsidRPr="009044F1">
        <w:rPr>
          <w:rFonts w:ascii="GHEA Grapalat" w:hAnsi="GHEA Grapalat"/>
        </w:rPr>
        <w:t xml:space="preserve"> ДЛЯ НУЖД "</w:t>
      </w:r>
      <w:r w:rsidR="00CD04D6" w:rsidRPr="00EB1F7D">
        <w:rPr>
          <w:rFonts w:ascii="GHEA Grapalat" w:hAnsi="GHEA Grapalat"/>
          <w:b/>
          <w:highlight w:val="yellow"/>
        </w:rPr>
        <w:t>АППАРАТ</w:t>
      </w:r>
      <w:r w:rsidR="00CD04D6">
        <w:rPr>
          <w:rFonts w:ascii="GHEA Grapalat" w:hAnsi="GHEA Grapalat"/>
          <w:b/>
          <w:highlight w:val="yellow"/>
          <w:lang w:val="en-US"/>
        </w:rPr>
        <w:t>A</w:t>
      </w:r>
      <w:r w:rsidR="00CD04D6" w:rsidRPr="00EB1F7D">
        <w:rPr>
          <w:rFonts w:ascii="GHEA Grapalat" w:hAnsi="GHEA Grapalat"/>
          <w:b/>
          <w:highlight w:val="yellow"/>
        </w:rPr>
        <w:t xml:space="preserve"> ГУБЕРНАТОРА ВАЙОЦ ДЗОРСКОЙ ОБЛАСТИ РА</w:t>
      </w:r>
      <w:r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3A1EBB" w:rsidRDefault="00795878" w:rsidP="00B46D58">
      <w:pPr>
        <w:widowControl w:val="0"/>
        <w:spacing w:after="160"/>
        <w:ind w:firstLine="567"/>
        <w:jc w:val="center"/>
        <w:rPr>
          <w:rFonts w:ascii="GHEA Grapalat" w:hAnsi="GHEA Grapalat"/>
        </w:rPr>
      </w:pPr>
      <w:r w:rsidRPr="009044F1">
        <w:rPr>
          <w:rFonts w:ascii="GHEA Grapalat" w:hAnsi="GHEA Grapalat"/>
        </w:rPr>
        <w:t>"</w:t>
      </w:r>
      <w:r w:rsidRPr="00F54202">
        <w:rPr>
          <w:rFonts w:ascii="GHEA Grapalat" w:hAnsi="GHEA Grapalat"/>
          <w:spacing w:val="6"/>
          <w:highlight w:val="yellow"/>
        </w:rPr>
        <w:t>«</w:t>
      </w:r>
      <w:r w:rsidRPr="00F54202">
        <w:rPr>
          <w:rFonts w:ascii="GHEA Grapalat" w:hAnsi="GHEA Grapalat"/>
          <w:i/>
          <w:spacing w:val="6"/>
          <w:highlight w:val="yellow"/>
        </w:rPr>
        <w:t>РЕМОНТНЫЕ РАБОТЫ</w:t>
      </w:r>
      <w:r w:rsidRPr="00F54202">
        <w:rPr>
          <w:rFonts w:ascii="GHEA Grapalat" w:hAnsi="GHEA Grapalat"/>
          <w:spacing w:val="6"/>
          <w:highlight w:val="yellow"/>
        </w:rPr>
        <w:t xml:space="preserve"> ДЕТСКОГО </w:t>
      </w:r>
      <w:r w:rsidR="00590C52" w:rsidRPr="00F54202">
        <w:rPr>
          <w:rFonts w:ascii="GHEA Grapalat" w:hAnsi="GHEA Grapalat"/>
          <w:spacing w:val="6"/>
          <w:highlight w:val="yellow"/>
        </w:rPr>
        <w:t xml:space="preserve">САДА </w:t>
      </w:r>
      <w:r w:rsidR="00590C52" w:rsidRPr="00590C52">
        <w:rPr>
          <w:rFonts w:ascii="GHEA Grapalat" w:hAnsi="GHEA Grapalat"/>
          <w:spacing w:val="6"/>
          <w:highlight w:val="yellow"/>
        </w:rPr>
        <w:t>НОМЕР 1 В ГОРОДЕ ВАЙК,</w:t>
      </w:r>
      <w:r w:rsidRPr="00F54202">
        <w:rPr>
          <w:rFonts w:ascii="GHEA Grapalat" w:hAnsi="GHEA Grapalat"/>
          <w:spacing w:val="6"/>
          <w:highlight w:val="yellow"/>
        </w:rPr>
        <w:t xml:space="preserve"> МАРЗ</w:t>
      </w:r>
      <w:r w:rsidRPr="00795878">
        <w:rPr>
          <w:rFonts w:ascii="GHEA Grapalat" w:hAnsi="GHEA Grapalat"/>
          <w:spacing w:val="6"/>
          <w:highlight w:val="yellow"/>
        </w:rPr>
        <w:t>А</w:t>
      </w:r>
      <w:r w:rsidRPr="00F54202">
        <w:rPr>
          <w:rFonts w:ascii="GHEA Grapalat" w:hAnsi="GHEA Grapalat"/>
          <w:spacing w:val="6"/>
          <w:highlight w:val="yellow"/>
        </w:rPr>
        <w:t xml:space="preserve"> ВАЙОЦДЗОР, РА»</w:t>
      </w:r>
      <w:r w:rsidR="00CD04D6" w:rsidRPr="009044F1">
        <w:rPr>
          <w:rFonts w:ascii="GHEA Grapalat" w:hAnsi="GHEA Grapalat"/>
        </w:rPr>
        <w:t>" ДЛЯ НУЖД "</w:t>
      </w:r>
      <w:r w:rsidR="00CD04D6" w:rsidRPr="00EB1F7D">
        <w:rPr>
          <w:rFonts w:ascii="GHEA Grapalat" w:hAnsi="GHEA Grapalat"/>
          <w:b/>
          <w:highlight w:val="yellow"/>
        </w:rPr>
        <w:t>АППАРАТ</w:t>
      </w:r>
      <w:r w:rsidR="00CD04D6">
        <w:rPr>
          <w:rFonts w:ascii="GHEA Grapalat" w:hAnsi="GHEA Grapalat"/>
          <w:b/>
          <w:highlight w:val="yellow"/>
          <w:lang w:val="en-US"/>
        </w:rPr>
        <w:t>A</w:t>
      </w:r>
      <w:r w:rsidR="00CD04D6" w:rsidRPr="00EB1F7D">
        <w:rPr>
          <w:rFonts w:ascii="GHEA Grapalat" w:hAnsi="GHEA Grapalat"/>
          <w:b/>
          <w:highlight w:val="yellow"/>
        </w:rPr>
        <w:t xml:space="preserve"> ГУБЕРНАТОРА ВАЙОЦ ДЗОРСКОЙ ОБЛАСТИ РА</w:t>
      </w:r>
      <w:r w:rsidR="00CD04D6" w:rsidRPr="009044F1">
        <w:rPr>
          <w:rFonts w:ascii="GHEA Grapalat" w:hAnsi="GHEA Grapalat"/>
        </w:rPr>
        <w:t>"</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90C52" w:rsidRPr="00590C52">
        <w:rPr>
          <w:rFonts w:ascii="GHEA Grapalat" w:hAnsi="GHEA Grapalat"/>
          <w:b/>
        </w:rPr>
        <w:t>СРОЧНЫЙ ОТКРЫТЫЙ КОНКУРС</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590C52" w:rsidRDefault="00087A30" w:rsidP="00B46D58">
      <w:pPr>
        <w:widowControl w:val="0"/>
        <w:tabs>
          <w:tab w:val="left" w:pos="1134"/>
        </w:tabs>
        <w:spacing w:after="160"/>
        <w:ind w:left="1134" w:hanging="567"/>
        <w:jc w:val="both"/>
        <w:rPr>
          <w:rFonts w:ascii="GHEA Grapalat" w:hAnsi="GHEA Grapalat"/>
        </w:rPr>
      </w:pPr>
      <w:r w:rsidRPr="00590C52">
        <w:rPr>
          <w:rFonts w:ascii="GHEA Grapalat" w:hAnsi="GHEA Grapalat"/>
        </w:rPr>
        <w:t>7.</w:t>
      </w:r>
      <w:r w:rsidR="005D191A" w:rsidRPr="00590C52">
        <w:rPr>
          <w:rFonts w:ascii="GHEA Grapalat" w:hAnsi="GHEA Grapalat"/>
        </w:rPr>
        <w:tab/>
      </w:r>
      <w:r w:rsidRPr="00590C52">
        <w:rPr>
          <w:rFonts w:ascii="GHEA Grapalat" w:hAnsi="GHEA Grapalat"/>
        </w:rPr>
        <w:t>Обеспечение заявки</w:t>
      </w:r>
      <w:r w:rsidRPr="00590C52">
        <w:rPr>
          <w:rStyle w:val="FootnoteReference"/>
          <w:rFonts w:ascii="GHEA Grapalat" w:hAnsi="GHEA Grapalat"/>
        </w:rPr>
        <w:footnoteReference w:id="3"/>
      </w:r>
      <w:r w:rsidRPr="00590C52">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 xml:space="preserve">Право участника и порядок обжалования им действий и (или) принятых </w:t>
      </w:r>
      <w:r w:rsidRPr="009044F1">
        <w:rPr>
          <w:rFonts w:ascii="GHEA Grapalat" w:hAnsi="GHEA Grapalat"/>
        </w:rPr>
        <w:lastRenderedPageBreak/>
        <w:t>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Pr="00795878"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95878" w:rsidRPr="00795878">
        <w:rPr>
          <w:rFonts w:ascii="GHEA Grapalat" w:hAnsi="GHEA Grapalat"/>
          <w:b/>
        </w:rPr>
        <w:t>СРОЧНЫЙ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w:t>
      </w:r>
      <w:r w:rsidR="00795878">
        <w:rPr>
          <w:rFonts w:ascii="GHEA Grapalat" w:hAnsi="GHEA Grapalat"/>
          <w:spacing w:val="-6"/>
        </w:rPr>
        <w:t>тся в дополнение к объявлению о</w:t>
      </w:r>
      <w:r w:rsidR="00795878" w:rsidRPr="00795878">
        <w:rPr>
          <w:rFonts w:ascii="GHEA Grapalat" w:hAnsi="GHEA Grapalat"/>
          <w:spacing w:val="-6"/>
        </w:rPr>
        <w:t xml:space="preserve"> срочном</w:t>
      </w:r>
      <w:r w:rsidR="00096865" w:rsidRPr="006D2DF7">
        <w:rPr>
          <w:rFonts w:ascii="GHEA Grapalat" w:hAnsi="GHEA Grapalat"/>
          <w:spacing w:val="-6"/>
        </w:rPr>
        <w:t xml:space="preserve"> открытом конкурсе, проводимом под кодом </w:t>
      </w:r>
      <w:r w:rsidR="00F54202" w:rsidRPr="00B67C58">
        <w:rPr>
          <w:rFonts w:ascii="GHEA Grapalat" w:hAnsi="GHEA Grapalat"/>
          <w:b/>
          <w:highlight w:val="yellow"/>
          <w:lang w:val="en-US"/>
        </w:rPr>
        <w:t>VDzM</w:t>
      </w:r>
      <w:r w:rsidR="00F54202" w:rsidRPr="00F54202">
        <w:rPr>
          <w:rFonts w:ascii="GHEA Grapalat" w:hAnsi="GHEA Grapalat"/>
          <w:b/>
          <w:highlight w:val="yellow"/>
        </w:rPr>
        <w:t>-</w:t>
      </w:r>
      <w:r w:rsidR="00F54202">
        <w:rPr>
          <w:rFonts w:ascii="GHEA Grapalat" w:hAnsi="GHEA Grapalat"/>
          <w:b/>
          <w:i/>
          <w:highlight w:val="yellow"/>
          <w:lang w:val="en-US"/>
        </w:rPr>
        <w:t>HBMA</w:t>
      </w:r>
      <w:r w:rsidR="00F54202" w:rsidRPr="00B67C58">
        <w:rPr>
          <w:rFonts w:ascii="GHEA Grapalat" w:hAnsi="GHEA Grapalat"/>
          <w:b/>
          <w:highlight w:val="yellow"/>
          <w:lang w:val="en-US"/>
        </w:rPr>
        <w:t>ShDzB</w:t>
      </w:r>
      <w:r w:rsidR="00F54202"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CD04D6" w:rsidRPr="000B2CFA">
        <w:rPr>
          <w:rFonts w:ascii="GHEA Grapalat" w:hAnsi="GHEA Grapalat"/>
        </w:rPr>
        <w:t>"</w:t>
      </w:r>
      <w:r w:rsidR="00CD04D6" w:rsidRPr="00EB1F7D">
        <w:rPr>
          <w:rFonts w:ascii="GHEA Grapalat" w:hAnsi="GHEA Grapalat"/>
          <w:b/>
          <w:highlight w:val="yellow"/>
        </w:rPr>
        <w:t>Аппарат</w:t>
      </w:r>
      <w:r w:rsidR="00CD04D6" w:rsidRPr="00616B4A">
        <w:rPr>
          <w:rFonts w:ascii="GHEA Grapalat" w:hAnsi="GHEA Grapalat"/>
          <w:b/>
          <w:highlight w:val="yellow"/>
        </w:rPr>
        <w:t>ом</w:t>
      </w:r>
      <w:r w:rsidR="00CD04D6" w:rsidRPr="00EB1F7D">
        <w:rPr>
          <w:rFonts w:ascii="GHEA Grapalat" w:hAnsi="GHEA Grapalat"/>
          <w:b/>
          <w:highlight w:val="yellow"/>
        </w:rPr>
        <w:t xml:space="preserve"> Губернатора Вайоц Дзорской области РА</w:t>
      </w:r>
      <w:r w:rsidR="00CD04D6" w:rsidRPr="000B2CFA">
        <w:rPr>
          <w:rFonts w:ascii="GHEA Grapalat" w:hAnsi="GHEA Grapalat"/>
        </w:rPr>
        <w:t>"</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CD04D6" w:rsidRPr="000570D3">
        <w:rPr>
          <w:rFonts w:ascii="GHEA Grapalat" w:hAnsi="GHEA Grapalat"/>
          <w:i/>
          <w:highlight w:val="yellow"/>
          <w:u w:val="single"/>
        </w:rPr>
        <w:t>vayotsdzor.finans@mta.gov.am</w:t>
      </w:r>
      <w:r w:rsidR="00CD04D6"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795878" w:rsidRPr="009044F1">
        <w:rPr>
          <w:rFonts w:ascii="GHEA Grapalat" w:hAnsi="GHEA Grapalat"/>
        </w:rPr>
        <w:t>"</w:t>
      </w:r>
      <w:r w:rsidR="00795878" w:rsidRPr="00F54202">
        <w:rPr>
          <w:rFonts w:ascii="GHEA Grapalat" w:hAnsi="GHEA Grapalat"/>
          <w:spacing w:val="6"/>
          <w:highlight w:val="yellow"/>
        </w:rPr>
        <w:t>«</w:t>
      </w:r>
      <w:r w:rsidR="00795878" w:rsidRPr="00F54202">
        <w:rPr>
          <w:rFonts w:ascii="GHEA Grapalat" w:hAnsi="GHEA Grapalat"/>
          <w:i w:val="0"/>
          <w:spacing w:val="6"/>
          <w:highlight w:val="yellow"/>
        </w:rPr>
        <w:t>РЕМОНТНЫЕ РАБОТЫ</w:t>
      </w:r>
      <w:r w:rsidR="00795878" w:rsidRPr="00F54202">
        <w:rPr>
          <w:rFonts w:ascii="GHEA Grapalat" w:hAnsi="GHEA Grapalat"/>
          <w:spacing w:val="6"/>
          <w:highlight w:val="yellow"/>
        </w:rPr>
        <w:t xml:space="preserve"> ДЕТСКОГО САДА </w:t>
      </w:r>
      <w:r w:rsidR="00590C52" w:rsidRPr="00590C52">
        <w:rPr>
          <w:rFonts w:ascii="GHEA Grapalat" w:hAnsi="GHEA Grapalat"/>
          <w:spacing w:val="6"/>
          <w:highlight w:val="yellow"/>
        </w:rPr>
        <w:t>НОМЕР 1 В ГОРОДЕ ВАЙК,</w:t>
      </w:r>
      <w:r w:rsidR="00795878" w:rsidRPr="00F54202">
        <w:rPr>
          <w:rFonts w:ascii="GHEA Grapalat" w:hAnsi="GHEA Grapalat"/>
          <w:spacing w:val="6"/>
          <w:highlight w:val="yellow"/>
        </w:rPr>
        <w:t xml:space="preserve"> МАРЗ</w:t>
      </w:r>
      <w:r w:rsidR="00795878" w:rsidRPr="00795878">
        <w:rPr>
          <w:rFonts w:ascii="GHEA Grapalat" w:hAnsi="GHEA Grapalat"/>
          <w:spacing w:val="6"/>
          <w:highlight w:val="yellow"/>
        </w:rPr>
        <w:t>А</w:t>
      </w:r>
      <w:r w:rsidR="00795878" w:rsidRPr="00F54202">
        <w:rPr>
          <w:rFonts w:ascii="GHEA Grapalat" w:hAnsi="GHEA Grapalat"/>
          <w:spacing w:val="6"/>
          <w:highlight w:val="yellow"/>
        </w:rPr>
        <w:t xml:space="preserve"> ВАЙОЦДЗОР,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CD04D6" w:rsidRPr="00CD04D6">
        <w:rPr>
          <w:rFonts w:ascii="GHEA Grapalat" w:hAnsi="GHEA Grapalat"/>
          <w:i w:val="0"/>
          <w:sz w:val="24"/>
          <w:szCs w:val="24"/>
          <w:highlight w:val="yellow"/>
        </w:rPr>
        <w:t xml:space="preserve"> </w:t>
      </w:r>
      <w:r w:rsidR="00CD04D6" w:rsidRPr="00161A95">
        <w:rPr>
          <w:rFonts w:ascii="GHEA Grapalat" w:hAnsi="GHEA Grapalat"/>
          <w:i w:val="0"/>
          <w:sz w:val="24"/>
          <w:szCs w:val="24"/>
          <w:highlight w:val="yellow"/>
        </w:rPr>
        <w:t>Аппарата Губернатора Вайоц Дзорской области РА</w:t>
      </w:r>
      <w:r w:rsidR="00CD04D6" w:rsidRPr="009044F1">
        <w:rPr>
          <w:rFonts w:ascii="GHEA Grapalat" w:hAnsi="GHEA Grapalat"/>
          <w:i w:val="0"/>
          <w:sz w:val="24"/>
          <w:szCs w:val="24"/>
        </w:rPr>
        <w:t xml:space="preserve"> </w:t>
      </w:r>
      <w:r w:rsidRPr="009044F1">
        <w:rPr>
          <w:rFonts w:ascii="GHEA Grapalat" w:hAnsi="GHEA Grapalat"/>
          <w:i w:val="0"/>
          <w:sz w:val="24"/>
          <w:szCs w:val="24"/>
        </w:rPr>
        <w:t xml:space="preserve">", которые сгруппированы в лоты </w:t>
      </w:r>
      <w:r w:rsidRPr="00CD04D6">
        <w:rPr>
          <w:rFonts w:ascii="GHEA Grapalat" w:hAnsi="GHEA Grapalat"/>
          <w:i w:val="0"/>
          <w:sz w:val="24"/>
          <w:szCs w:val="24"/>
          <w:highlight w:val="yellow"/>
        </w:rPr>
        <w:t>"</w:t>
      </w:r>
      <w:r w:rsidR="00CD04D6" w:rsidRPr="00CD04D6">
        <w:rPr>
          <w:rFonts w:ascii="GHEA Grapalat" w:hAnsi="GHEA Grapalat"/>
          <w:i w:val="0"/>
          <w:sz w:val="24"/>
          <w:szCs w:val="24"/>
          <w:highlight w:val="yellow"/>
        </w:rPr>
        <w:t>1</w:t>
      </w:r>
      <w:r w:rsidRPr="00CD04D6">
        <w:rPr>
          <w:rFonts w:ascii="GHEA Grapalat" w:hAnsi="GHEA Grapalat"/>
          <w:i w:val="0"/>
          <w:sz w:val="24"/>
          <w:szCs w:val="24"/>
          <w:highlight w:val="yellow"/>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590C52" w:rsidRPr="009044F1" w:rsidTr="00216275">
        <w:trPr>
          <w:jc w:val="center"/>
        </w:trPr>
        <w:tc>
          <w:tcPr>
            <w:tcW w:w="1331" w:type="dxa"/>
            <w:vAlign w:val="center"/>
          </w:tcPr>
          <w:p w:rsidR="00590C52" w:rsidRPr="00CD04D6" w:rsidRDefault="00590C52" w:rsidP="00904FF9">
            <w:pPr>
              <w:pStyle w:val="BodyTextIndent2"/>
              <w:spacing w:line="240" w:lineRule="auto"/>
              <w:ind w:firstLine="0"/>
              <w:jc w:val="center"/>
              <w:rPr>
                <w:rFonts w:ascii="GHEA Grapalat" w:hAnsi="GHEA Grapalat"/>
                <w:b/>
              </w:rPr>
            </w:pPr>
            <w:r w:rsidRPr="00CD04D6">
              <w:rPr>
                <w:rFonts w:ascii="GHEA Grapalat" w:hAnsi="GHEA Grapalat"/>
                <w:b/>
              </w:rPr>
              <w:t>1</w:t>
            </w:r>
          </w:p>
        </w:tc>
        <w:tc>
          <w:tcPr>
            <w:tcW w:w="1728" w:type="dxa"/>
            <w:vAlign w:val="center"/>
          </w:tcPr>
          <w:p w:rsidR="00590C52" w:rsidRPr="000A4AD1" w:rsidRDefault="00590C52" w:rsidP="00590C52">
            <w:pPr>
              <w:pStyle w:val="BodyTextIndent2"/>
              <w:spacing w:line="240" w:lineRule="auto"/>
              <w:ind w:firstLine="0"/>
              <w:jc w:val="center"/>
              <w:rPr>
                <w:rFonts w:ascii="GHEA Grapalat" w:hAnsi="GHEA Grapalat"/>
                <w:sz w:val="16"/>
                <w:lang w:val="hy-AM"/>
              </w:rPr>
            </w:pPr>
            <w:r w:rsidRPr="004364CF">
              <w:rPr>
                <w:rFonts w:ascii="GHEA Grapalat" w:hAnsi="GHEA Grapalat"/>
                <w:highlight w:val="yellow"/>
                <w:lang w:val="hy-AM"/>
              </w:rPr>
              <w:t>154 338 238</w:t>
            </w:r>
          </w:p>
        </w:tc>
        <w:tc>
          <w:tcPr>
            <w:tcW w:w="6175" w:type="dxa"/>
            <w:vAlign w:val="center"/>
          </w:tcPr>
          <w:p w:rsidR="00590C52" w:rsidRPr="00CD04D6" w:rsidRDefault="00590C52" w:rsidP="00B46D58">
            <w:pPr>
              <w:pStyle w:val="BodyTextIndent2"/>
              <w:widowControl w:val="0"/>
              <w:spacing w:after="120" w:line="240" w:lineRule="auto"/>
              <w:ind w:firstLine="0"/>
              <w:rPr>
                <w:rFonts w:ascii="GHEA Grapalat" w:hAnsi="GHEA Grapalat"/>
                <w:sz w:val="24"/>
                <w:szCs w:val="24"/>
                <w:vertAlign w:val="subscript"/>
              </w:rPr>
            </w:pPr>
            <w:r w:rsidRPr="009044F1">
              <w:rPr>
                <w:rFonts w:ascii="GHEA Grapalat" w:hAnsi="GHEA Grapalat"/>
              </w:rPr>
              <w:t>"</w:t>
            </w:r>
            <w:r w:rsidRPr="00F54202">
              <w:rPr>
                <w:rFonts w:ascii="GHEA Grapalat" w:hAnsi="GHEA Grapalat"/>
                <w:spacing w:val="6"/>
                <w:highlight w:val="yellow"/>
              </w:rPr>
              <w:t xml:space="preserve">«РЕМОНТНЫЕ РАБОТЫ ДЕТСКОГО САДА </w:t>
            </w:r>
            <w:r w:rsidRPr="00590C52">
              <w:rPr>
                <w:rFonts w:ascii="GHEA Grapalat" w:hAnsi="GHEA Grapalat"/>
                <w:spacing w:val="6"/>
                <w:highlight w:val="yellow"/>
              </w:rPr>
              <w:t>НОМЕР 1 В ГОРОДЕ ВАЙК,</w:t>
            </w:r>
            <w:r w:rsidRPr="00F54202">
              <w:rPr>
                <w:rFonts w:ascii="GHEA Grapalat" w:hAnsi="GHEA Grapalat"/>
                <w:spacing w:val="6"/>
                <w:highlight w:val="yellow"/>
              </w:rPr>
              <w:t xml:space="preserve"> МАРЗ</w:t>
            </w:r>
            <w:r w:rsidRPr="00795878">
              <w:rPr>
                <w:rFonts w:ascii="GHEA Grapalat" w:hAnsi="GHEA Grapalat"/>
                <w:spacing w:val="6"/>
                <w:highlight w:val="yellow"/>
              </w:rPr>
              <w:t>А</w:t>
            </w:r>
            <w:r w:rsidRPr="00F54202">
              <w:rPr>
                <w:rFonts w:ascii="GHEA Grapalat" w:hAnsi="GHEA Grapalat"/>
                <w:spacing w:val="6"/>
                <w:highlight w:val="yellow"/>
              </w:rPr>
              <w:t xml:space="preserve"> ВАЙОЦДЗОР, РА»</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D530E5" w:rsidRPr="00D530E5">
        <w:rPr>
          <w:rFonts w:ascii="GHEA Grapalat" w:hAnsi="GHEA Grapalat"/>
        </w:rPr>
        <w:t>;</w:t>
      </w:r>
    </w:p>
    <w:p w:rsidR="00D530E5" w:rsidRDefault="00D530E5" w:rsidP="00D530E5">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ListParagraph"/>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rsidR="00943D49"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D372A" w:rsidRDefault="00BA3554" w:rsidP="008D372A">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8D372A" w:rsidRPr="000B29DC">
        <w:rPr>
          <w:rFonts w:ascii="GHEA Grapalat" w:hAnsi="GHEA Grapalat"/>
        </w:rPr>
        <w:t xml:space="preserve">Включение участника в </w:t>
      </w:r>
      <w:r w:rsidR="008D372A">
        <w:rPr>
          <w:rFonts w:ascii="GHEA Grapalat" w:hAnsi="GHEA Grapalat"/>
        </w:rPr>
        <w:t>списки</w:t>
      </w:r>
      <w:r w:rsidR="008D372A" w:rsidRPr="000B29DC">
        <w:rPr>
          <w:rFonts w:ascii="GHEA Grapalat" w:hAnsi="GHEA Grapalat"/>
        </w:rPr>
        <w:t>, предусмотренны</w:t>
      </w:r>
      <w:r w:rsidR="008D372A">
        <w:rPr>
          <w:rFonts w:ascii="GHEA Grapalat" w:hAnsi="GHEA Grapalat"/>
        </w:rPr>
        <w:t>е</w:t>
      </w:r>
      <w:r w:rsidR="008D372A" w:rsidRPr="000B29DC">
        <w:rPr>
          <w:rFonts w:ascii="GHEA Grapalat" w:hAnsi="GHEA Grapalat"/>
        </w:rPr>
        <w:t xml:space="preserve"> пунктом 6 части 1 статьи 6 Закона</w:t>
      </w:r>
      <w:r w:rsidR="008D372A">
        <w:rPr>
          <w:rFonts w:ascii="GHEA Grapalat" w:hAnsi="GHEA Grapalat"/>
        </w:rPr>
        <w:t xml:space="preserve">, а также </w:t>
      </w:r>
      <w:r w:rsidR="008D372A" w:rsidRPr="000F78B8">
        <w:rPr>
          <w:rFonts w:ascii="GHEA Grapalat" w:hAnsi="GHEA Grapalat"/>
        </w:rPr>
        <w:t xml:space="preserve">подпунктом 2 пункта 2 </w:t>
      </w:r>
      <w:r w:rsidR="008D372A">
        <w:rPr>
          <w:rFonts w:ascii="GHEA Grapalat" w:hAnsi="GHEA Grapalat"/>
        </w:rPr>
        <w:t>постановления Правительства РА N</w:t>
      </w:r>
      <w:r w:rsidR="008D372A">
        <w:rPr>
          <w:rFonts w:ascii="GHEA Grapalat" w:hAnsi="GHEA Grapalat"/>
          <w:lang w:val="hy-AM"/>
        </w:rPr>
        <w:t>817-</w:t>
      </w:r>
      <w:r w:rsidR="008D372A">
        <w:rPr>
          <w:rFonts w:ascii="GHEA Grapalat" w:hAnsi="GHEA Grapalat"/>
        </w:rPr>
        <w:t xml:space="preserve">А от </w:t>
      </w:r>
      <w:r w:rsidR="008D372A">
        <w:rPr>
          <w:rFonts w:ascii="GHEA Grapalat" w:hAnsi="GHEA Grapalat"/>
          <w:lang w:val="hy-AM"/>
        </w:rPr>
        <w:t>20.06.2025</w:t>
      </w:r>
      <w:r w:rsidR="008D372A">
        <w:rPr>
          <w:rFonts w:ascii="GHEA Grapalat" w:hAnsi="GHEA Grapalat"/>
        </w:rPr>
        <w:t>г</w:t>
      </w:r>
      <w:r w:rsidR="008D372A" w:rsidRPr="003D1D1B">
        <w:rPr>
          <w:rFonts w:ascii="GHEA Grapalat" w:hAnsi="GHEA Grapalat"/>
        </w:rPr>
        <w:t>.</w:t>
      </w:r>
      <w:r w:rsidR="008D372A"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8D372A">
        <w:rPr>
          <w:rFonts w:ascii="GHEA Grapalat" w:hAnsi="GHEA Grapalat"/>
        </w:rPr>
        <w:t>.</w:t>
      </w:r>
    </w:p>
    <w:p w:rsidR="00BA3554" w:rsidRPr="009044F1" w:rsidRDefault="00BA3554" w:rsidP="008D372A">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они действовали или действуют согласованно, исходя из общих </w:t>
      </w:r>
      <w:r w:rsidRPr="009044F1">
        <w:rPr>
          <w:rFonts w:ascii="GHEA Grapalat" w:hAnsi="GHEA Grapalat"/>
          <w:color w:val="000000"/>
        </w:rPr>
        <w:lastRenderedPageBreak/>
        <w:t>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трудовые ресурсы.</w:t>
      </w:r>
    </w:p>
    <w:p w:rsidR="00367446" w:rsidRPr="009044F1" w:rsidRDefault="00367446" w:rsidP="0036744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r w:rsidRPr="008C1FF8">
        <w:rPr>
          <w:rFonts w:ascii="GHEA Grapalat" w:hAnsi="GHEA Grapalat"/>
          <w:vertAlign w:val="superscript"/>
        </w:rPr>
        <w:t>4.1</w:t>
      </w:r>
    </w:p>
    <w:p w:rsidR="00367446" w:rsidRPr="00B8591B"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p w:rsidR="00CD04D6" w:rsidRPr="00795878" w:rsidRDefault="00CD04D6" w:rsidP="00CD04D6">
      <w:pPr>
        <w:ind w:firstLine="567"/>
        <w:jc w:val="both"/>
        <w:rPr>
          <w:rFonts w:ascii="GHEA Grapalat" w:hAnsi="GHEA Grapalat" w:cs="Arial"/>
          <w:b/>
          <w:bCs/>
          <w:sz w:val="22"/>
          <w:szCs w:val="22"/>
          <w:lang w:val="af-ZA"/>
        </w:rPr>
      </w:pPr>
      <w:r w:rsidRPr="00795878">
        <w:rPr>
          <w:rFonts w:ascii="GHEA Grapalat" w:hAnsi="GHEA Grapalat" w:cs="Arial"/>
          <w:b/>
          <w:bCs/>
          <w:sz w:val="22"/>
          <w:szCs w:val="22"/>
          <w:lang w:val="es-ES"/>
        </w:rPr>
        <w:t>--</w:t>
      </w:r>
      <w:r w:rsidRPr="00795878">
        <w:rPr>
          <w:rFonts w:ascii="GHEA Grapalat" w:hAnsi="GHEA Grapalat" w:cs="Arial"/>
          <w:b/>
          <w:bCs/>
          <w:sz w:val="22"/>
          <w:szCs w:val="22"/>
          <w:lang w:val="hy-AM"/>
        </w:rPr>
        <w:t xml:space="preserve"> </w:t>
      </w:r>
      <w:r w:rsidR="00904FF9" w:rsidRPr="00795878">
        <w:rPr>
          <w:rFonts w:ascii="GHEA Grapalat" w:hAnsi="GHEA Grapalat" w:cs="Arial"/>
          <w:b/>
          <w:bCs/>
          <w:sz w:val="22"/>
          <w:szCs w:val="22"/>
          <w:lang w:val="hy-AM"/>
        </w:rPr>
        <w:t>лицензия, согласно следующему полю:</w:t>
      </w:r>
    </w:p>
    <w:p w:rsidR="00CD04D6" w:rsidRPr="00386036" w:rsidRDefault="00CD04D6" w:rsidP="00CD04D6">
      <w:pPr>
        <w:ind w:firstLine="567"/>
        <w:jc w:val="both"/>
        <w:rPr>
          <w:rFonts w:ascii="GHEA Grapalat" w:hAnsi="GHEA Grapalat" w:cs="Arial"/>
          <w:b/>
          <w:bCs/>
          <w:color w:val="FF0000"/>
          <w:sz w:val="22"/>
          <w:szCs w:val="22"/>
          <w:lang w:val="af-ZA"/>
        </w:rPr>
      </w:pPr>
    </w:p>
    <w:tbl>
      <w:tblPr>
        <w:tblW w:w="1014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97"/>
        <w:gridCol w:w="8643"/>
      </w:tblGrid>
      <w:tr w:rsidR="00CD04D6" w:rsidRPr="00795878" w:rsidTr="00CD04D6">
        <w:tc>
          <w:tcPr>
            <w:tcW w:w="1497" w:type="dxa"/>
            <w:tcBorders>
              <w:top w:val="single" w:sz="4" w:space="0" w:color="auto"/>
              <w:left w:val="single" w:sz="4" w:space="0" w:color="auto"/>
              <w:bottom w:val="single" w:sz="4" w:space="0" w:color="auto"/>
              <w:right w:val="single" w:sz="4" w:space="0" w:color="auto"/>
            </w:tcBorders>
            <w:hideMark/>
          </w:tcPr>
          <w:p w:rsidR="00CD04D6" w:rsidRPr="00795878" w:rsidRDefault="00CD04D6" w:rsidP="00904FF9">
            <w:pPr>
              <w:widowControl w:val="0"/>
              <w:tabs>
                <w:tab w:val="left" w:pos="1134"/>
              </w:tabs>
              <w:spacing w:after="160"/>
              <w:jc w:val="both"/>
              <w:rPr>
                <w:rFonts w:ascii="GHEA Grapalat" w:hAnsi="GHEA Grapalat"/>
              </w:rPr>
            </w:pPr>
            <w:r w:rsidRPr="00795878">
              <w:rPr>
                <w:rFonts w:ascii="GHEA Grapalat" w:hAnsi="GHEA Grapalat" w:cs="Arial Armenian"/>
                <w:sz w:val="20"/>
              </w:rPr>
              <w:t>N</w:t>
            </w:r>
          </w:p>
        </w:tc>
        <w:tc>
          <w:tcPr>
            <w:tcW w:w="8643" w:type="dxa"/>
            <w:tcBorders>
              <w:top w:val="single" w:sz="4" w:space="0" w:color="auto"/>
              <w:left w:val="single" w:sz="4" w:space="0" w:color="auto"/>
              <w:bottom w:val="single" w:sz="4" w:space="0" w:color="auto"/>
              <w:right w:val="single" w:sz="4" w:space="0" w:color="auto"/>
            </w:tcBorders>
            <w:vAlign w:val="center"/>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Требуемые типы лицензий:</w:t>
            </w:r>
          </w:p>
        </w:tc>
      </w:tr>
      <w:tr w:rsidR="00CD04D6" w:rsidRPr="00795878" w:rsidTr="00CD04D6">
        <w:tc>
          <w:tcPr>
            <w:tcW w:w="1497" w:type="dxa"/>
            <w:tcBorders>
              <w:top w:val="single" w:sz="4" w:space="0" w:color="auto"/>
              <w:left w:val="single" w:sz="4" w:space="0" w:color="auto"/>
              <w:bottom w:val="single" w:sz="4" w:space="0" w:color="auto"/>
              <w:right w:val="single" w:sz="4" w:space="0" w:color="auto"/>
            </w:tcBorders>
            <w:shd w:val="clear" w:color="auto" w:fill="999999"/>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1</w:t>
            </w:r>
          </w:p>
        </w:tc>
        <w:tc>
          <w:tcPr>
            <w:tcW w:w="8643" w:type="dxa"/>
            <w:tcBorders>
              <w:top w:val="single" w:sz="4" w:space="0" w:color="auto"/>
              <w:left w:val="single" w:sz="4" w:space="0" w:color="auto"/>
              <w:bottom w:val="single" w:sz="4" w:space="0" w:color="auto"/>
              <w:right w:val="single" w:sz="4" w:space="0" w:color="auto"/>
            </w:tcBorders>
            <w:shd w:val="clear" w:color="auto" w:fill="999999"/>
            <w:hideMark/>
          </w:tcPr>
          <w:p w:rsidR="00CD04D6" w:rsidRPr="00795878" w:rsidRDefault="00CD04D6" w:rsidP="00904FF9">
            <w:pPr>
              <w:ind w:firstLine="567"/>
              <w:jc w:val="both"/>
              <w:rPr>
                <w:rFonts w:ascii="GHEA Grapalat" w:hAnsi="GHEA Grapalat" w:cs="Arial"/>
                <w:b/>
                <w:bCs/>
                <w:sz w:val="22"/>
                <w:szCs w:val="22"/>
                <w:lang w:val="es-ES"/>
              </w:rPr>
            </w:pPr>
            <w:r w:rsidRPr="00795878">
              <w:rPr>
                <w:rFonts w:ascii="GHEA Grapalat" w:hAnsi="GHEA Grapalat" w:cs="Arial"/>
                <w:b/>
                <w:bCs/>
                <w:sz w:val="22"/>
                <w:szCs w:val="22"/>
                <w:lang w:val="es-ES"/>
              </w:rPr>
              <w:t>2</w:t>
            </w:r>
          </w:p>
        </w:tc>
      </w:tr>
      <w:tr w:rsidR="00CD04D6" w:rsidRPr="00795878" w:rsidTr="00CD04D6">
        <w:trPr>
          <w:trHeight w:val="629"/>
        </w:trPr>
        <w:tc>
          <w:tcPr>
            <w:tcW w:w="1497" w:type="dxa"/>
            <w:tcBorders>
              <w:top w:val="single" w:sz="4" w:space="0" w:color="auto"/>
              <w:left w:val="single" w:sz="4" w:space="0" w:color="auto"/>
              <w:bottom w:val="single" w:sz="4" w:space="0" w:color="auto"/>
              <w:right w:val="single" w:sz="4" w:space="0" w:color="auto"/>
            </w:tcBorders>
            <w:vAlign w:val="center"/>
            <w:hideMark/>
          </w:tcPr>
          <w:p w:rsidR="00CD04D6" w:rsidRPr="00795878" w:rsidRDefault="00CD04D6" w:rsidP="00904FF9">
            <w:pPr>
              <w:ind w:firstLine="567"/>
              <w:jc w:val="both"/>
              <w:rPr>
                <w:rFonts w:ascii="GHEA Grapalat" w:hAnsi="GHEA Grapalat" w:cs="Arial"/>
                <w:b/>
                <w:bCs/>
                <w:sz w:val="22"/>
                <w:szCs w:val="22"/>
                <w:lang w:val="hy-AM"/>
              </w:rPr>
            </w:pPr>
            <w:r w:rsidRPr="00795878">
              <w:rPr>
                <w:rFonts w:ascii="GHEA Grapalat" w:hAnsi="GHEA Grapalat" w:cs="Arial"/>
                <w:b/>
                <w:bCs/>
                <w:sz w:val="22"/>
                <w:szCs w:val="22"/>
                <w:lang w:val="es-ES"/>
              </w:rPr>
              <w:t>1</w:t>
            </w:r>
          </w:p>
        </w:tc>
        <w:tc>
          <w:tcPr>
            <w:tcW w:w="8643" w:type="dxa"/>
            <w:tcBorders>
              <w:top w:val="single" w:sz="4" w:space="0" w:color="auto"/>
              <w:left w:val="single" w:sz="4" w:space="0" w:color="auto"/>
              <w:bottom w:val="single" w:sz="4" w:space="0" w:color="auto"/>
              <w:right w:val="single" w:sz="4" w:space="0" w:color="auto"/>
            </w:tcBorders>
            <w:vAlign w:val="center"/>
            <w:hideMark/>
          </w:tcPr>
          <w:p w:rsidR="005860A4" w:rsidRPr="005860A4" w:rsidRDefault="005860A4" w:rsidP="005860A4">
            <w:pPr>
              <w:jc w:val="both"/>
              <w:rPr>
                <w:rFonts w:ascii="GHEA Grapalat" w:hAnsi="GHEA Grapalat" w:cs="Arial"/>
                <w:sz w:val="20"/>
                <w:szCs w:val="20"/>
                <w:lang w:val="hy-AM"/>
              </w:rPr>
            </w:pPr>
            <w:r w:rsidRPr="005860A4">
              <w:rPr>
                <w:rFonts w:ascii="GHEA Grapalat" w:hAnsi="GHEA Grapalat" w:cs="Arial"/>
                <w:sz w:val="20"/>
                <w:szCs w:val="20"/>
                <w:lang w:val="hy-AM"/>
              </w:rPr>
              <w:t xml:space="preserve">- Лицензия </w:t>
            </w:r>
            <w:r w:rsidR="00841C2A">
              <w:rPr>
                <w:rFonts w:ascii="GHEA Grapalat" w:hAnsi="GHEA Grapalat" w:cs="Arial"/>
                <w:sz w:val="20"/>
                <w:szCs w:val="20"/>
              </w:rPr>
              <w:t>третего или вишего</w:t>
            </w:r>
            <w:r w:rsidRPr="005860A4">
              <w:rPr>
                <w:rFonts w:ascii="GHEA Grapalat" w:hAnsi="GHEA Grapalat" w:cs="Arial"/>
                <w:sz w:val="20"/>
                <w:szCs w:val="20"/>
                <w:lang w:val="hy-AM"/>
              </w:rPr>
              <w:t xml:space="preserve"> класса, вставка: Жилые, общественные и промышленные сооружения,</w:t>
            </w:r>
          </w:p>
          <w:p w:rsidR="005860A4" w:rsidRPr="005860A4" w:rsidRDefault="005860A4" w:rsidP="005860A4">
            <w:pPr>
              <w:jc w:val="both"/>
              <w:rPr>
                <w:rFonts w:ascii="GHEA Grapalat" w:hAnsi="GHEA Grapalat" w:cs="Arial"/>
                <w:sz w:val="20"/>
                <w:szCs w:val="20"/>
                <w:lang w:val="hy-AM"/>
              </w:rPr>
            </w:pPr>
            <w:bookmarkStart w:id="4" w:name="_GoBack"/>
            <w:bookmarkEnd w:id="4"/>
            <w:r w:rsidRPr="005860A4">
              <w:rPr>
                <w:rFonts w:ascii="GHEA Grapalat" w:hAnsi="GHEA Grapalat" w:cs="Arial"/>
                <w:sz w:val="20"/>
                <w:szCs w:val="20"/>
                <w:lang w:val="hy-AM"/>
              </w:rPr>
              <w:t>- Электроснабжение (внутренние и внешние сети электроснабжения, электроосвещение, системы электроснабжения, фотоэлектрические и ветроэнергетические установки),</w:t>
            </w:r>
          </w:p>
          <w:p w:rsidR="00CD04D6" w:rsidRPr="00795878" w:rsidRDefault="005860A4" w:rsidP="005860A4">
            <w:pPr>
              <w:jc w:val="both"/>
              <w:rPr>
                <w:rFonts w:ascii="GHEA Grapalat" w:hAnsi="GHEA Grapalat" w:cs="Arial"/>
                <w:sz w:val="20"/>
                <w:szCs w:val="20"/>
                <w:lang w:val="hy-AM"/>
              </w:rPr>
            </w:pPr>
            <w:r w:rsidRPr="005860A4">
              <w:rPr>
                <w:rFonts w:ascii="GHEA Grapalat" w:hAnsi="GHEA Grapalat" w:cs="Arial"/>
                <w:sz w:val="20"/>
                <w:szCs w:val="20"/>
                <w:lang w:val="hy-AM"/>
              </w:rPr>
              <w:t>Водоснабжение и канализация (внутренние и внешние сети водоснабжения и канализации, гидромелиорация).</w:t>
            </w:r>
          </w:p>
        </w:tc>
      </w:tr>
    </w:tbl>
    <w:p w:rsidR="00CD04D6" w:rsidRPr="00CD04D6" w:rsidRDefault="00CD04D6" w:rsidP="00367446">
      <w:pPr>
        <w:widowControl w:val="0"/>
        <w:tabs>
          <w:tab w:val="left" w:pos="1134"/>
        </w:tabs>
        <w:spacing w:after="160" w:line="360" w:lineRule="auto"/>
        <w:ind w:firstLine="567"/>
        <w:jc w:val="both"/>
        <w:rPr>
          <w:rFonts w:ascii="GHEA Grapalat" w:hAnsi="GHEA Grapalat" w:cs="Arial Armenian"/>
          <w:lang w:val="hy-AM"/>
        </w:rPr>
      </w:pPr>
    </w:p>
    <w:tbl>
      <w:tblPr>
        <w:tblStyle w:val="TableGrid"/>
        <w:tblW w:w="0" w:type="auto"/>
        <w:tblLook w:val="04A0" w:firstRow="1" w:lastRow="0" w:firstColumn="1" w:lastColumn="0" w:noHBand="0" w:noVBand="1"/>
      </w:tblPr>
      <w:tblGrid>
        <w:gridCol w:w="675"/>
        <w:gridCol w:w="3261"/>
        <w:gridCol w:w="3028"/>
        <w:gridCol w:w="2322"/>
      </w:tblGrid>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rsidR="00367446" w:rsidRPr="008C1FF8" w:rsidRDefault="00367446" w:rsidP="00697C9E">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322" w:type="dxa"/>
          </w:tcPr>
          <w:p w:rsidR="00367446" w:rsidRPr="00DE0D4A" w:rsidRDefault="00367446" w:rsidP="00697C9E">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904FF9" w:rsidTr="00697C9E">
        <w:tc>
          <w:tcPr>
            <w:tcW w:w="675" w:type="dxa"/>
          </w:tcPr>
          <w:p w:rsidR="00904FF9" w:rsidRPr="00CD04D6" w:rsidRDefault="00904FF9" w:rsidP="00697C9E">
            <w:pPr>
              <w:widowControl w:val="0"/>
              <w:tabs>
                <w:tab w:val="left" w:pos="1134"/>
              </w:tabs>
              <w:spacing w:after="160"/>
              <w:jc w:val="both"/>
              <w:rPr>
                <w:rFonts w:ascii="GHEA Grapalat" w:hAnsi="GHEA Grapalat"/>
                <w:color w:val="000000"/>
                <w:lang w:val="en-US"/>
              </w:rPr>
            </w:pPr>
            <w:r>
              <w:rPr>
                <w:rFonts w:ascii="GHEA Grapalat" w:hAnsi="GHEA Grapalat"/>
                <w:color w:val="000000"/>
                <w:lang w:val="en-US"/>
              </w:rPr>
              <w:t>1</w:t>
            </w:r>
          </w:p>
        </w:tc>
        <w:tc>
          <w:tcPr>
            <w:tcW w:w="3261" w:type="dxa"/>
          </w:tcPr>
          <w:p w:rsidR="00904FF9" w:rsidRPr="00904FF9" w:rsidRDefault="00795878" w:rsidP="00904FF9">
            <w:pPr>
              <w:jc w:val="both"/>
              <w:rPr>
                <w:rFonts w:ascii="GHEA Grapalat" w:hAnsi="GHEA Grapalat" w:cs="Arial Armenian"/>
                <w:sz w:val="20"/>
                <w:lang w:val="hy-AM"/>
              </w:rPr>
            </w:pPr>
            <w:r w:rsidRPr="00795878">
              <w:rPr>
                <w:rFonts w:ascii="GHEA Grapalat" w:hAnsi="GHEA Grapalat" w:cs="Arial"/>
                <w:b/>
                <w:bCs/>
                <w:sz w:val="22"/>
                <w:szCs w:val="22"/>
                <w:lang w:val="hy-AM"/>
              </w:rPr>
              <w:t>Надлежащим образом выполнено в рамках вышеуказанной лицензии в течение года подачи заявки и трех лет, предшествующих ему.</w:t>
            </w:r>
          </w:p>
        </w:tc>
        <w:tc>
          <w:tcPr>
            <w:tcW w:w="3028" w:type="dxa"/>
          </w:tcPr>
          <w:p w:rsidR="00904FF9" w:rsidRPr="00904FF9" w:rsidRDefault="00904FF9" w:rsidP="00904FF9">
            <w:pPr>
              <w:jc w:val="both"/>
              <w:rPr>
                <w:rFonts w:ascii="GHEA Grapalat" w:hAnsi="GHEA Grapalat" w:cs="Arial Armenian"/>
                <w:sz w:val="20"/>
                <w:lang w:val="hy-AM"/>
              </w:rPr>
            </w:pPr>
            <w:r w:rsidRPr="00904FF9">
              <w:rPr>
                <w:rFonts w:ascii="GHEA Grapalat" w:hAnsi="GHEA Grapalat" w:cs="Arial Armenian"/>
                <w:sz w:val="20"/>
                <w:lang w:val="hy-AM"/>
              </w:rPr>
              <w:t>Дипломы об окончании учебного заведения, минимальная стоимость каждого из которых составляет 20,0 миллионов, на общую сумму 100 миллионов.</w:t>
            </w:r>
          </w:p>
        </w:tc>
        <w:tc>
          <w:tcPr>
            <w:tcW w:w="2322" w:type="dxa"/>
          </w:tcPr>
          <w:p w:rsidR="00904FF9" w:rsidRPr="00904FF9" w:rsidRDefault="00795878" w:rsidP="00904FF9">
            <w:pPr>
              <w:jc w:val="both"/>
              <w:rPr>
                <w:rFonts w:ascii="GHEA Grapalat" w:hAnsi="GHEA Grapalat" w:cs="Arial Armenian"/>
                <w:sz w:val="20"/>
                <w:lang w:val="hy-AM"/>
              </w:rPr>
            </w:pPr>
            <w:r w:rsidRPr="00795878">
              <w:rPr>
                <w:rFonts w:ascii="GHEA Grapalat" w:hAnsi="GHEA Grapalat" w:cs="Arial"/>
                <w:b/>
                <w:bCs/>
                <w:sz w:val="22"/>
                <w:szCs w:val="22"/>
                <w:lang w:val="hy-AM"/>
              </w:rPr>
              <w:t>В целях данной процедуры договоры на выполнение строительных работ, ранее заключенные, считаются аналогичными.</w:t>
            </w:r>
          </w:p>
        </w:tc>
      </w:tr>
      <w:tr w:rsidR="00367446" w:rsidTr="00697C9E">
        <w:tc>
          <w:tcPr>
            <w:tcW w:w="675" w:type="dxa"/>
          </w:tcPr>
          <w:p w:rsidR="00367446" w:rsidRDefault="00367446" w:rsidP="00697C9E">
            <w:pPr>
              <w:widowControl w:val="0"/>
              <w:tabs>
                <w:tab w:val="left" w:pos="1134"/>
              </w:tabs>
              <w:spacing w:after="160"/>
              <w:jc w:val="both"/>
              <w:rPr>
                <w:rFonts w:ascii="GHEA Grapalat" w:hAnsi="GHEA Grapalat"/>
                <w:color w:val="000000"/>
              </w:rPr>
            </w:pPr>
          </w:p>
        </w:tc>
        <w:tc>
          <w:tcPr>
            <w:tcW w:w="3261" w:type="dxa"/>
          </w:tcPr>
          <w:p w:rsidR="00367446" w:rsidRDefault="00367446" w:rsidP="00697C9E">
            <w:pPr>
              <w:widowControl w:val="0"/>
              <w:tabs>
                <w:tab w:val="left" w:pos="1134"/>
              </w:tabs>
              <w:spacing w:after="160"/>
              <w:jc w:val="both"/>
              <w:rPr>
                <w:rFonts w:ascii="GHEA Grapalat" w:hAnsi="GHEA Grapalat"/>
                <w:color w:val="000000"/>
              </w:rPr>
            </w:pPr>
          </w:p>
        </w:tc>
        <w:tc>
          <w:tcPr>
            <w:tcW w:w="3028" w:type="dxa"/>
          </w:tcPr>
          <w:p w:rsidR="00367446" w:rsidRDefault="00367446" w:rsidP="00697C9E">
            <w:pPr>
              <w:widowControl w:val="0"/>
              <w:tabs>
                <w:tab w:val="left" w:pos="1134"/>
              </w:tabs>
              <w:spacing w:after="160"/>
              <w:jc w:val="both"/>
              <w:rPr>
                <w:rFonts w:ascii="GHEA Grapalat" w:hAnsi="GHEA Grapalat"/>
                <w:color w:val="000000"/>
              </w:rPr>
            </w:pPr>
          </w:p>
        </w:tc>
        <w:tc>
          <w:tcPr>
            <w:tcW w:w="2322" w:type="dxa"/>
          </w:tcPr>
          <w:p w:rsidR="00367446" w:rsidRDefault="00367446" w:rsidP="00697C9E">
            <w:pPr>
              <w:widowControl w:val="0"/>
              <w:tabs>
                <w:tab w:val="left" w:pos="1134"/>
              </w:tabs>
              <w:spacing w:after="160"/>
              <w:jc w:val="both"/>
              <w:rPr>
                <w:rFonts w:ascii="GHEA Grapalat" w:hAnsi="GHEA Grapalat"/>
                <w:color w:val="000000"/>
              </w:rPr>
            </w:pPr>
          </w:p>
        </w:tc>
      </w:tr>
    </w:tbl>
    <w:p w:rsidR="00367446" w:rsidRDefault="00367446" w:rsidP="008C56FA">
      <w:pPr>
        <w:widowControl w:val="0"/>
        <w:tabs>
          <w:tab w:val="left" w:pos="1134"/>
        </w:tabs>
        <w:spacing w:after="160"/>
        <w:ind w:firstLine="567"/>
        <w:jc w:val="both"/>
        <w:rPr>
          <w:rFonts w:ascii="GHEA Grapalat" w:hAnsi="GHEA Grapalat"/>
        </w:rPr>
      </w:pPr>
    </w:p>
    <w:p w:rsidR="00524B35" w:rsidRDefault="00367446" w:rsidP="00367446">
      <w:pPr>
        <w:rPr>
          <w:rFonts w:ascii="GHEA Grapalat" w:hAnsi="GHEA Grapalat"/>
        </w:rPr>
      </w:pPr>
      <w:r>
        <w:rPr>
          <w:rFonts w:ascii="GHEA Grapalat" w:hAnsi="GHEA Grapalat"/>
        </w:rPr>
        <w:lastRenderedPageBreak/>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524B35" w:rsidRDefault="00524B35">
      <w:pPr>
        <w:rPr>
          <w:rFonts w:ascii="GHEA Grapalat" w:hAnsi="GHEA Grapalat"/>
        </w:rPr>
      </w:pPr>
      <w:r>
        <w:rPr>
          <w:rFonts w:ascii="GHEA Grapalat" w:hAnsi="GHEA Grapalat"/>
        </w:rPr>
        <w:t>---------------------------------------------------------------</w:t>
      </w:r>
    </w:p>
    <w:p w:rsidR="00524B35" w:rsidRDefault="00524B35" w:rsidP="00524B35">
      <w:pPr>
        <w:widowControl w:val="0"/>
        <w:tabs>
          <w:tab w:val="left" w:pos="1134"/>
        </w:tabs>
        <w:spacing w:after="160"/>
        <w:ind w:firstLine="567"/>
        <w:jc w:val="both"/>
        <w:rPr>
          <w:rStyle w:val="ezkurwreuab5ozgtqnkl"/>
          <w:i/>
        </w:rPr>
      </w:pPr>
      <w:r w:rsidRPr="008C1FF8">
        <w:rPr>
          <w:rStyle w:val="ezkurwreuab5ozgtqnkl"/>
          <w:i/>
          <w:vertAlign w:val="superscript"/>
        </w:rPr>
        <w:t>4</w:t>
      </w:r>
      <w:r w:rsidRPr="008C1FF8">
        <w:rPr>
          <w:rStyle w:val="ezkurwreuab5ozgtqnkl"/>
          <w:i/>
        </w:rPr>
        <w:t>Квалификационные</w:t>
      </w:r>
      <w:r w:rsidRPr="008C1FF8">
        <w:rPr>
          <w:i/>
        </w:rPr>
        <w:t xml:space="preserve"> </w:t>
      </w:r>
      <w:r w:rsidRPr="008C1FF8">
        <w:rPr>
          <w:rStyle w:val="ezkurwreuab5ozgtqnkl"/>
          <w:i/>
        </w:rPr>
        <w:t>критерии/ критери</w:t>
      </w:r>
      <w:r w:rsidR="00C86C31">
        <w:rPr>
          <w:rStyle w:val="ezkurwreuab5ozgtqnkl"/>
          <w:i/>
        </w:rPr>
        <w:t>й</w:t>
      </w:r>
      <w:r w:rsidRPr="008C1FF8">
        <w:rPr>
          <w:rStyle w:val="ezkurwreuab5ozgtqnkl"/>
          <w:i/>
        </w:rPr>
        <w:t xml:space="preserve"> / устанавливаются</w:t>
      </w:r>
      <w:r w:rsidRPr="008C1FF8">
        <w:rPr>
          <w:i/>
        </w:rPr>
        <w:t xml:space="preserve"> </w:t>
      </w:r>
      <w:r w:rsidRPr="008C1FF8">
        <w:rPr>
          <w:rStyle w:val="ezkurwreuab5ozgtqnkl"/>
          <w:i/>
        </w:rPr>
        <w:t>заказчиком</w:t>
      </w:r>
      <w:r w:rsidRPr="008C1FF8">
        <w:rPr>
          <w:i/>
        </w:rPr>
        <w:t xml:space="preserve"> </w:t>
      </w:r>
      <w:r w:rsidRPr="008C1FF8">
        <w:rPr>
          <w:rStyle w:val="ezkurwreuab5ozgtqnkl"/>
          <w:i/>
        </w:rPr>
        <w:t>по</w:t>
      </w:r>
      <w:r w:rsidRPr="008C1FF8">
        <w:rPr>
          <w:i/>
        </w:rPr>
        <w:t xml:space="preserve"> </w:t>
      </w:r>
      <w:r w:rsidRPr="008C1FF8">
        <w:rPr>
          <w:rStyle w:val="ezkurwreuab5ozgtqnkl"/>
          <w:i/>
        </w:rPr>
        <w:t>мере необходимости</w:t>
      </w:r>
      <w:r>
        <w:rPr>
          <w:rStyle w:val="ezkurwreuab5ozgtqnkl"/>
          <w:i/>
        </w:rPr>
        <w:t>.</w:t>
      </w:r>
    </w:p>
    <w:p w:rsidR="00524B35" w:rsidRPr="008C1FF8" w:rsidRDefault="00524B35" w:rsidP="00524B35">
      <w:pPr>
        <w:widowControl w:val="0"/>
        <w:tabs>
          <w:tab w:val="left" w:pos="1134"/>
        </w:tabs>
        <w:spacing w:after="160"/>
        <w:ind w:firstLine="567"/>
        <w:jc w:val="both"/>
        <w:rPr>
          <w:rFonts w:ascii="GHEA Grapalat" w:hAnsi="GHEA Grapalat"/>
          <w:i/>
        </w:rPr>
      </w:pPr>
      <w:r w:rsidRPr="008C1FF8">
        <w:rPr>
          <w:rStyle w:val="ezkurwreuab5ozgtqnkl"/>
          <w:i/>
          <w:vertAlign w:val="superscript"/>
        </w:rPr>
        <w:t>4.1</w:t>
      </w:r>
      <w:r>
        <w:rPr>
          <w:rStyle w:val="ezkurwreuab5ozgtqnkl"/>
          <w:i/>
        </w:rPr>
        <w:t xml:space="preserve"> </w:t>
      </w:r>
      <w:r w:rsidRPr="008C1FF8">
        <w:rPr>
          <w:rStyle w:val="ezkurwreuab5ozgtqnkl"/>
          <w:i/>
        </w:rPr>
        <w:t>Требования, предъявляемые к квалификационным критериям, предусмотренным пунктом 2.4.1</w:t>
      </w:r>
      <w:r w:rsidRPr="008C1FF8">
        <w:rPr>
          <w:i/>
        </w:rPr>
        <w:t xml:space="preserve">, </w:t>
      </w:r>
      <w:r w:rsidRPr="008C1FF8">
        <w:rPr>
          <w:rStyle w:val="ezkurwreuab5ozgtqnkl"/>
          <w:i/>
        </w:rPr>
        <w:t>и порядок</w:t>
      </w:r>
      <w:r w:rsidRPr="008C1FF8">
        <w:rPr>
          <w:i/>
        </w:rPr>
        <w:t xml:space="preserve"> </w:t>
      </w:r>
      <w:r w:rsidRPr="008C1FF8">
        <w:rPr>
          <w:rStyle w:val="ezkurwreuab5ozgtqnkl"/>
          <w:i/>
        </w:rPr>
        <w:t>их оценки, в том</w:t>
      </w:r>
      <w:r w:rsidRPr="008C1FF8">
        <w:rPr>
          <w:i/>
        </w:rPr>
        <w:t xml:space="preserve"> </w:t>
      </w:r>
      <w:r w:rsidRPr="008C1FF8">
        <w:rPr>
          <w:rStyle w:val="ezkurwreuab5ozgtqnkl"/>
          <w:i/>
        </w:rPr>
        <w:t>числе</w:t>
      </w:r>
      <w:r w:rsidRPr="008C1FF8">
        <w:rPr>
          <w:i/>
        </w:rPr>
        <w:t xml:space="preserve"> </w:t>
      </w:r>
      <w:r w:rsidRPr="008C1FF8">
        <w:rPr>
          <w:rStyle w:val="ezkurwreuab5ozgtqnkl"/>
          <w:i/>
        </w:rPr>
        <w:t>документы, предусмотренные</w:t>
      </w:r>
      <w:r w:rsidRPr="008C1FF8">
        <w:rPr>
          <w:i/>
        </w:rPr>
        <w:t xml:space="preserve"> </w:t>
      </w:r>
      <w:r w:rsidRPr="008C1FF8">
        <w:rPr>
          <w:rStyle w:val="ezkurwreuab5ozgtqnkl"/>
          <w:i/>
        </w:rPr>
        <w:t>пунктом</w:t>
      </w:r>
      <w:r w:rsidRPr="008C1FF8">
        <w:rPr>
          <w:i/>
        </w:rPr>
        <w:t xml:space="preserve"> </w:t>
      </w:r>
      <w:r w:rsidRPr="008C1FF8">
        <w:rPr>
          <w:rStyle w:val="ezkurwreuab5ozgtqnkl"/>
          <w:i/>
        </w:rPr>
        <w:t>2.2.1 части</w:t>
      </w:r>
      <w:r w:rsidRPr="008C1FF8">
        <w:rPr>
          <w:i/>
        </w:rPr>
        <w:t xml:space="preserve"> </w:t>
      </w:r>
      <w:r w:rsidRPr="008C1FF8">
        <w:rPr>
          <w:rStyle w:val="ezkurwreuab5ozgtqnkl"/>
          <w:i/>
        </w:rPr>
        <w:t>2</w:t>
      </w:r>
      <w:r w:rsidRPr="008C1FF8">
        <w:rPr>
          <w:i/>
        </w:rPr>
        <w:t xml:space="preserve"> </w:t>
      </w:r>
      <w:r w:rsidRPr="008C1FF8">
        <w:rPr>
          <w:rStyle w:val="ezkurwreuab5ozgtqnkl"/>
          <w:i/>
        </w:rPr>
        <w:t>настоящего</w:t>
      </w:r>
      <w:r w:rsidRPr="008C1FF8">
        <w:rPr>
          <w:i/>
        </w:rPr>
        <w:t xml:space="preserve"> </w:t>
      </w:r>
      <w:r w:rsidRPr="008C1FF8">
        <w:rPr>
          <w:rStyle w:val="ezkurwreuab5ozgtqnkl"/>
          <w:i/>
        </w:rPr>
        <w:t>приглашения, являются</w:t>
      </w:r>
      <w:r w:rsidRPr="008C1FF8">
        <w:rPr>
          <w:i/>
        </w:rPr>
        <w:t xml:space="preserve"> </w:t>
      </w:r>
      <w:r w:rsidRPr="008C1FF8">
        <w:rPr>
          <w:rStyle w:val="ezkurwreuab5ozgtqnkl"/>
          <w:i/>
        </w:rPr>
        <w:t>условными</w:t>
      </w:r>
      <w:r w:rsidRPr="008C1FF8">
        <w:rPr>
          <w:i/>
        </w:rPr>
        <w:t xml:space="preserve"> </w:t>
      </w:r>
      <w:r w:rsidRPr="008C1FF8">
        <w:rPr>
          <w:rStyle w:val="ezkurwreuab5ozgtqnkl"/>
          <w:i/>
        </w:rPr>
        <w:t>примерами</w:t>
      </w:r>
      <w:r w:rsidRPr="008C1FF8">
        <w:rPr>
          <w:i/>
        </w:rPr>
        <w:t xml:space="preserve"> </w:t>
      </w:r>
      <w:r w:rsidRPr="008C1FF8">
        <w:rPr>
          <w:rStyle w:val="ezkurwreuab5ozgtqnkl"/>
          <w:i/>
        </w:rPr>
        <w:t>и</w:t>
      </w:r>
      <w:r w:rsidRPr="008C1FF8">
        <w:rPr>
          <w:i/>
        </w:rPr>
        <w:t xml:space="preserve"> </w:t>
      </w:r>
      <w:r w:rsidRPr="008C1FF8">
        <w:rPr>
          <w:rStyle w:val="ezkurwreuab5ozgtqnkl"/>
          <w:i/>
        </w:rPr>
        <w:t>могут</w:t>
      </w:r>
      <w:r w:rsidRPr="008C1FF8">
        <w:rPr>
          <w:i/>
        </w:rPr>
        <w:t xml:space="preserve"> </w:t>
      </w:r>
      <w:r w:rsidRPr="008C1FF8">
        <w:rPr>
          <w:rStyle w:val="ezkurwreuab5ozgtqnkl"/>
          <w:i/>
        </w:rPr>
        <w:t>быть отредактированы</w:t>
      </w:r>
      <w:r w:rsidRPr="008C1FF8">
        <w:rPr>
          <w:i/>
        </w:rPr>
        <w:t xml:space="preserve"> </w:t>
      </w:r>
      <w:r w:rsidRPr="008C1FF8">
        <w:rPr>
          <w:rStyle w:val="ezkurwreuab5ozgtqnkl"/>
          <w:i/>
        </w:rPr>
        <w:t>в соответствии с</w:t>
      </w:r>
      <w:r w:rsidRPr="008C1FF8">
        <w:rPr>
          <w:i/>
        </w:rPr>
        <w:t xml:space="preserve"> </w:t>
      </w:r>
      <w:r w:rsidRPr="008C1FF8">
        <w:rPr>
          <w:rStyle w:val="ezkurwreuab5ozgtqnkl"/>
          <w:i/>
        </w:rPr>
        <w:t>требованиями, установленными заказчиком</w:t>
      </w:r>
      <w:r w:rsidR="009A7E85">
        <w:rPr>
          <w:rStyle w:val="ezkurwreuab5ozgtqnkl"/>
          <w:i/>
        </w:rPr>
        <w:t>.</w:t>
      </w:r>
    </w:p>
    <w:p w:rsidR="00367446" w:rsidRDefault="00367446" w:rsidP="00367446">
      <w:pPr>
        <w:widowControl w:val="0"/>
        <w:tabs>
          <w:tab w:val="left" w:pos="1134"/>
        </w:tabs>
        <w:spacing w:after="160"/>
        <w:ind w:firstLine="567"/>
        <w:jc w:val="both"/>
        <w:rPr>
          <w:rFonts w:ascii="GHEA Grapalat" w:hAnsi="GHEA Grapalat"/>
        </w:rPr>
      </w:pPr>
    </w:p>
    <w:p w:rsidR="00367446" w:rsidRDefault="00367446" w:rsidP="00367446">
      <w:pPr>
        <w:widowControl w:val="0"/>
        <w:tabs>
          <w:tab w:val="left" w:pos="1134"/>
        </w:tabs>
        <w:spacing w:after="160" w:line="360" w:lineRule="auto"/>
        <w:ind w:firstLine="567"/>
        <w:jc w:val="both"/>
        <w:rPr>
          <w:rFonts w:ascii="GHEA Grapalat" w:hAnsi="GHEA Grapalat"/>
        </w:rPr>
      </w:pPr>
      <w:r w:rsidRPr="009044F1">
        <w:rPr>
          <w:rFonts w:ascii="GHEA Grapalat" w:hAnsi="GHEA Grapalat"/>
        </w:rPr>
        <w:t>4)</w:t>
      </w:r>
      <w:r w:rsidRPr="003A1EBB">
        <w:rPr>
          <w:rFonts w:ascii="GHEA Grapalat" w:hAnsi="GHEA Grapalat"/>
        </w:rPr>
        <w:tab/>
      </w:r>
      <w:r w:rsidRPr="009044F1">
        <w:rPr>
          <w:rFonts w:ascii="GHEA Grapalat" w:hAnsi="GHEA Grapalat"/>
        </w:rPr>
        <w:t>квалификационный критерий "Трудовые ресурсы" устанавливается и оценивается в следующем порядке:</w:t>
      </w:r>
    </w:p>
    <w:p w:rsidR="00904FF9" w:rsidRPr="001F7255" w:rsidRDefault="00904FF9" w:rsidP="00904FF9">
      <w:pPr>
        <w:rPr>
          <w:rFonts w:ascii="GHEA Grapalat" w:hAnsi="GHEA Grapalat" w:cs="Arial"/>
          <w:b/>
          <w:bCs/>
          <w:sz w:val="22"/>
          <w:szCs w:val="22"/>
          <w:highlight w:val="yellow"/>
        </w:rPr>
      </w:pPr>
      <w:r w:rsidRPr="001F7255">
        <w:rPr>
          <w:rFonts w:ascii="GHEA Grapalat" w:hAnsi="GHEA Grapalat" w:cs="Arial"/>
          <w:b/>
          <w:bCs/>
          <w:sz w:val="22"/>
          <w:szCs w:val="22"/>
          <w:highlight w:val="yellow"/>
          <w:lang w:val="hy-AM"/>
        </w:rPr>
        <w:t xml:space="preserve">а </w:t>
      </w:r>
      <w:r w:rsidRPr="001F7255">
        <w:rPr>
          <w:rFonts w:ascii="Microsoft JhengHei" w:eastAsia="Microsoft JhengHei" w:hAnsi="Microsoft JhengHei" w:cs="Microsoft JhengHei" w:hint="eastAsia"/>
          <w:b/>
          <w:bCs/>
          <w:sz w:val="22"/>
          <w:szCs w:val="22"/>
          <w:highlight w:val="yellow"/>
          <w:lang w:val="hy-AM"/>
        </w:rPr>
        <w:t xml:space="preserve">. </w:t>
      </w:r>
      <w:r w:rsidRPr="001F7255">
        <w:rPr>
          <w:rFonts w:ascii="GHEA Grapalat" w:hAnsi="GHEA Grapalat" w:cs="Arial"/>
          <w:b/>
          <w:bCs/>
          <w:sz w:val="22"/>
          <w:szCs w:val="22"/>
          <w:highlight w:val="yellow"/>
          <w:lang w:val="hy-AM"/>
        </w:rPr>
        <w:t xml:space="preserve">В штат должны входить </w:t>
      </w:r>
      <w:r w:rsidR="001F7255" w:rsidRPr="001F7255">
        <w:rPr>
          <w:rFonts w:ascii="GHEA Grapalat" w:hAnsi="GHEA Grapalat" w:cs="Arial"/>
          <w:b/>
          <w:bCs/>
          <w:sz w:val="22"/>
          <w:szCs w:val="22"/>
          <w:highlight w:val="yellow"/>
        </w:rPr>
        <w:t xml:space="preserve">ниже перечисленные </w:t>
      </w:r>
      <w:r w:rsidRPr="001F7255">
        <w:rPr>
          <w:rFonts w:ascii="GHEA Grapalat" w:hAnsi="GHEA Grapalat" w:cs="Arial"/>
          <w:b/>
          <w:bCs/>
          <w:sz w:val="22"/>
          <w:szCs w:val="22"/>
          <w:highlight w:val="yellow"/>
          <w:lang w:val="hy-AM"/>
        </w:rPr>
        <w:t>сотрудник</w:t>
      </w:r>
      <w:r w:rsidR="001F7255" w:rsidRPr="001F7255">
        <w:rPr>
          <w:rFonts w:ascii="GHEA Grapalat" w:hAnsi="GHEA Grapalat" w:cs="Arial"/>
          <w:b/>
          <w:bCs/>
          <w:sz w:val="22"/>
          <w:szCs w:val="22"/>
          <w:highlight w:val="yellow"/>
        </w:rPr>
        <w:t>и</w:t>
      </w:r>
      <w:r w:rsidRPr="001F7255">
        <w:rPr>
          <w:rFonts w:ascii="GHEA Grapalat" w:hAnsi="GHEA Grapalat" w:cs="Arial"/>
          <w:b/>
          <w:bCs/>
          <w:sz w:val="22"/>
          <w:szCs w:val="22"/>
          <w:highlight w:val="yellow"/>
          <w:lang w:val="hy-AM"/>
        </w:rPr>
        <w:t>.</w:t>
      </w: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2250"/>
        <w:gridCol w:w="2365"/>
        <w:gridCol w:w="4961"/>
      </w:tblGrid>
      <w:tr w:rsidR="001F7255" w:rsidRPr="005E1F72" w:rsidTr="001F7255">
        <w:tc>
          <w:tcPr>
            <w:tcW w:w="630" w:type="dxa"/>
          </w:tcPr>
          <w:p w:rsidR="001F7255" w:rsidRPr="008A6B76"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2250" w:type="dxa"/>
          </w:tcPr>
          <w:p w:rsidR="001F7255" w:rsidRPr="008639AA" w:rsidRDefault="001F7255" w:rsidP="001F7255">
            <w:pPr>
              <w:rPr>
                <w:rFonts w:ascii="GHEA Grapalat" w:hAnsi="GHEA Grapalat" w:cs="Arial Armenian"/>
                <w:b/>
                <w:sz w:val="20"/>
                <w:lang w:val="hy-AM"/>
              </w:rPr>
            </w:pPr>
            <w:r w:rsidRPr="001F7255">
              <w:rPr>
                <w:rFonts w:ascii="GHEA Grapalat" w:hAnsi="GHEA Grapalat" w:cs="Arial Armenian"/>
                <w:b/>
                <w:sz w:val="20"/>
                <w:lang w:val="hy-AM"/>
              </w:rPr>
              <w:t>Инженерно-технический персонал</w:t>
            </w:r>
          </w:p>
        </w:tc>
        <w:tc>
          <w:tcPr>
            <w:tcW w:w="2365" w:type="dxa"/>
          </w:tcPr>
          <w:p w:rsidR="001F7255" w:rsidRPr="00C54F1C"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5E1F72"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8639AA" w:rsidRDefault="001F7255" w:rsidP="001F7255">
            <w:pPr>
              <w:rPr>
                <w:rFonts w:ascii="GHEA Grapalat" w:hAnsi="GHEA Grapalat" w:cs="Arial Armenian"/>
                <w:b/>
                <w:sz w:val="20"/>
                <w:lang w:val="hy-AM"/>
              </w:rPr>
            </w:pPr>
            <w:r w:rsidRPr="001F7255">
              <w:rPr>
                <w:rFonts w:ascii="GHEA Grapalat" w:hAnsi="GHEA Grapalat" w:cs="Arial Armenian"/>
                <w:b/>
                <w:sz w:val="20"/>
                <w:lang w:val="hy-AM"/>
              </w:rPr>
              <w:t>Ремесленники и рабочие</w:t>
            </w:r>
          </w:p>
        </w:tc>
        <w:tc>
          <w:tcPr>
            <w:tcW w:w="2365" w:type="dxa"/>
          </w:tcPr>
          <w:p w:rsidR="001F7255" w:rsidRPr="001F7255" w:rsidRDefault="001F7255" w:rsidP="001F7255">
            <w:pPr>
              <w:ind w:firstLine="567"/>
              <w:jc w:val="both"/>
              <w:rPr>
                <w:rFonts w:ascii="GHEA Grapalat" w:hAnsi="GHEA Grapalat" w:cs="Arial Armenian"/>
                <w:sz w:val="20"/>
                <w:lang w:val="en-US"/>
              </w:rPr>
            </w:pPr>
            <w:r>
              <w:rPr>
                <w:rFonts w:ascii="GHEA Grapalat" w:hAnsi="GHEA Grapalat" w:cs="Arial Armenian"/>
                <w:sz w:val="20"/>
              </w:rPr>
              <w:t>10</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5E1F72"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EA712E" w:rsidRDefault="001F7255" w:rsidP="001F7255">
            <w:r w:rsidRPr="00EA712E">
              <w:t>Электрик</w:t>
            </w:r>
          </w:p>
        </w:tc>
        <w:tc>
          <w:tcPr>
            <w:tcW w:w="2365" w:type="dxa"/>
          </w:tcPr>
          <w:p w:rsidR="001F7255" w:rsidRDefault="001F7255" w:rsidP="001F7255">
            <w:pPr>
              <w:ind w:firstLine="567"/>
              <w:jc w:val="both"/>
              <w:rPr>
                <w:rFonts w:ascii="GHEA Grapalat" w:hAnsi="GHEA Grapalat" w:cs="Arial Armenian"/>
                <w:sz w:val="20"/>
                <w:lang w:val="hy-AM"/>
              </w:rPr>
            </w:pPr>
            <w:r>
              <w:rPr>
                <w:rFonts w:ascii="GHEA Grapalat" w:hAnsi="GHEA Grapalat" w:cs="Arial Armenian"/>
                <w:sz w:val="20"/>
                <w:lang w:val="hy-AM"/>
              </w:rPr>
              <w:t>1</w:t>
            </w:r>
          </w:p>
        </w:tc>
        <w:tc>
          <w:tcPr>
            <w:tcW w:w="4961" w:type="dxa"/>
          </w:tcPr>
          <w:p w:rsidR="001F7255" w:rsidRPr="005E1F72" w:rsidRDefault="001F7255" w:rsidP="001F7255">
            <w:pPr>
              <w:ind w:firstLine="567"/>
              <w:jc w:val="both"/>
              <w:rPr>
                <w:rFonts w:ascii="GHEA Grapalat" w:hAnsi="GHEA Grapalat" w:cs="Arial Armenian"/>
                <w:sz w:val="20"/>
              </w:rPr>
            </w:pPr>
          </w:p>
        </w:tc>
      </w:tr>
      <w:tr w:rsidR="001F7255" w:rsidRPr="003E5B8F"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Pr="00EA712E" w:rsidRDefault="001F7255" w:rsidP="001F7255">
            <w:r w:rsidRPr="00EA712E">
              <w:t>Сантехник и водоотводчик</w:t>
            </w:r>
          </w:p>
        </w:tc>
        <w:tc>
          <w:tcPr>
            <w:tcW w:w="2365" w:type="dxa"/>
          </w:tcPr>
          <w:p w:rsidR="001F7255" w:rsidRPr="003E5B8F" w:rsidRDefault="001F7255" w:rsidP="001F7255">
            <w:pPr>
              <w:ind w:firstLine="567"/>
              <w:jc w:val="both"/>
              <w:rPr>
                <w:rFonts w:ascii="GHEA Grapalat" w:hAnsi="GHEA Grapalat" w:cs="Arial Armenian"/>
                <w:sz w:val="20"/>
                <w:szCs w:val="20"/>
                <w:lang w:val="hy-AM"/>
              </w:rPr>
            </w:pPr>
            <w:r>
              <w:rPr>
                <w:rFonts w:ascii="GHEA Grapalat" w:hAnsi="GHEA Grapalat" w:cs="Arial Armenian"/>
                <w:sz w:val="20"/>
              </w:rPr>
              <w:t>1</w:t>
            </w:r>
          </w:p>
        </w:tc>
        <w:tc>
          <w:tcPr>
            <w:tcW w:w="4961" w:type="dxa"/>
          </w:tcPr>
          <w:p w:rsidR="001F7255" w:rsidRPr="003E5B8F" w:rsidRDefault="001F7255" w:rsidP="001F7255">
            <w:pPr>
              <w:ind w:firstLine="567"/>
              <w:jc w:val="both"/>
              <w:rPr>
                <w:rFonts w:ascii="GHEA Grapalat" w:hAnsi="GHEA Grapalat" w:cs="Arial Armenian"/>
                <w:sz w:val="20"/>
                <w:lang w:val="hy-AM"/>
              </w:rPr>
            </w:pPr>
          </w:p>
        </w:tc>
      </w:tr>
      <w:tr w:rsidR="001F7255" w:rsidRPr="003E5B8F" w:rsidTr="001F7255">
        <w:tc>
          <w:tcPr>
            <w:tcW w:w="630" w:type="dxa"/>
          </w:tcPr>
          <w:p w:rsidR="001F7255" w:rsidRDefault="001F7255" w:rsidP="001F7255">
            <w:pPr>
              <w:ind w:firstLine="567"/>
              <w:jc w:val="both"/>
              <w:rPr>
                <w:rFonts w:ascii="GHEA Grapalat" w:hAnsi="GHEA Grapalat" w:cs="Arial Armenian"/>
                <w:sz w:val="20"/>
                <w:lang w:val="hy-AM"/>
              </w:rPr>
            </w:pPr>
          </w:p>
        </w:tc>
        <w:tc>
          <w:tcPr>
            <w:tcW w:w="2250" w:type="dxa"/>
          </w:tcPr>
          <w:p w:rsidR="001F7255" w:rsidRDefault="001F7255" w:rsidP="001F7255">
            <w:r w:rsidRPr="00EA712E">
              <w:t>Техник по вентиляции и отоплению</w:t>
            </w:r>
          </w:p>
        </w:tc>
        <w:tc>
          <w:tcPr>
            <w:tcW w:w="2365" w:type="dxa"/>
          </w:tcPr>
          <w:p w:rsidR="001F7255" w:rsidRPr="003E5B8F" w:rsidRDefault="001F7255" w:rsidP="001F7255">
            <w:pPr>
              <w:ind w:firstLine="567"/>
              <w:jc w:val="both"/>
              <w:rPr>
                <w:rFonts w:ascii="GHEA Grapalat" w:hAnsi="GHEA Grapalat" w:cs="Arial Armenian"/>
                <w:sz w:val="20"/>
                <w:szCs w:val="20"/>
                <w:lang w:val="hy-AM"/>
              </w:rPr>
            </w:pPr>
            <w:r>
              <w:rPr>
                <w:rFonts w:ascii="GHEA Grapalat" w:hAnsi="GHEA Grapalat" w:cs="Arial Armenian"/>
                <w:sz w:val="20"/>
              </w:rPr>
              <w:t>1</w:t>
            </w:r>
          </w:p>
        </w:tc>
        <w:tc>
          <w:tcPr>
            <w:tcW w:w="4961" w:type="dxa"/>
          </w:tcPr>
          <w:p w:rsidR="001F7255" w:rsidRPr="003E5B8F" w:rsidRDefault="001F7255" w:rsidP="001F7255">
            <w:pPr>
              <w:ind w:firstLine="567"/>
              <w:jc w:val="both"/>
              <w:rPr>
                <w:rFonts w:ascii="GHEA Grapalat" w:hAnsi="GHEA Grapalat" w:cs="Arial Armenian"/>
                <w:sz w:val="20"/>
                <w:lang w:val="hy-AM"/>
              </w:rPr>
            </w:pPr>
          </w:p>
        </w:tc>
      </w:tr>
    </w:tbl>
    <w:p w:rsidR="001F7255" w:rsidRPr="001F7255" w:rsidRDefault="001F7255" w:rsidP="00904FF9">
      <w:pPr>
        <w:rPr>
          <w:rFonts w:ascii="GHEA Grapalat" w:hAnsi="GHEA Grapalat" w:cs="Arial"/>
          <w:b/>
          <w:bCs/>
          <w:color w:val="FF0000"/>
          <w:sz w:val="22"/>
          <w:szCs w:val="22"/>
          <w:highlight w:val="yellow"/>
        </w:rPr>
      </w:pPr>
    </w:p>
    <w:p w:rsidR="00904FF9" w:rsidRPr="00904FF9" w:rsidRDefault="00904FF9" w:rsidP="00904FF9">
      <w:pPr>
        <w:ind w:firstLine="567"/>
        <w:jc w:val="both"/>
        <w:rPr>
          <w:rFonts w:ascii="GHEA Grapalat" w:hAnsi="GHEA Grapalat" w:cs="Arial"/>
          <w:b/>
          <w:bCs/>
          <w:sz w:val="22"/>
          <w:szCs w:val="22"/>
          <w:highlight w:val="yellow"/>
          <w:lang w:val="hy-AM"/>
        </w:rPr>
      </w:pPr>
      <w:r w:rsidRPr="00904FF9">
        <w:rPr>
          <w:rFonts w:ascii="GHEA Grapalat" w:hAnsi="GHEA Grapalat" w:cs="Arial"/>
          <w:b/>
          <w:bCs/>
          <w:sz w:val="22"/>
          <w:szCs w:val="22"/>
          <w:highlight w:val="yellow"/>
          <w:lang w:val="hy-AM"/>
        </w:rPr>
        <w:t xml:space="preserve">     </w:t>
      </w:r>
    </w:p>
    <w:p w:rsidR="00367446" w:rsidRPr="00904FF9" w:rsidRDefault="00904FF9" w:rsidP="00904FF9">
      <w:pPr>
        <w:widowControl w:val="0"/>
        <w:tabs>
          <w:tab w:val="left" w:pos="1134"/>
        </w:tabs>
        <w:spacing w:after="160"/>
        <w:ind w:firstLine="567"/>
        <w:jc w:val="both"/>
        <w:rPr>
          <w:rFonts w:ascii="GHEA Grapalat" w:hAnsi="GHEA Grapalat"/>
        </w:rPr>
      </w:pPr>
      <w:r w:rsidRPr="00904FF9">
        <w:rPr>
          <w:rFonts w:ascii="GHEA Grapalat" w:hAnsi="GHEA Grapalat" w:cs="Arial Armenian"/>
          <w:b/>
          <w:bCs/>
          <w:sz w:val="22"/>
          <w:szCs w:val="22"/>
          <w:highlight w:val="yellow"/>
          <w:lang w:val="hy-AM"/>
        </w:rPr>
        <w:t xml:space="preserve">Соответствие участника данному критерию считается удовлетворительным, если оно </w:t>
      </w:r>
      <w:r w:rsidRPr="00904FF9">
        <w:rPr>
          <w:rFonts w:ascii="GHEA Grapalat" w:hAnsi="GHEA Grapalat" w:cs="Sylfaen"/>
          <w:b/>
          <w:bCs/>
          <w:sz w:val="22"/>
          <w:szCs w:val="22"/>
          <w:highlight w:val="yellow"/>
          <w:lang w:val="hy-AM"/>
        </w:rPr>
        <w:t>обеспечивает:</w:t>
      </w:r>
      <w:r w:rsidRPr="00904FF9">
        <w:rPr>
          <w:rFonts w:ascii="GHEA Grapalat" w:hAnsi="GHEA Grapalat" w:cs="Arial Armenian"/>
          <w:b/>
          <w:bCs/>
          <w:sz w:val="22"/>
          <w:szCs w:val="22"/>
          <w:highlight w:val="yellow"/>
          <w:lang w:val="hy-AM"/>
        </w:rPr>
        <w:t xml:space="preserve"> </w:t>
      </w:r>
      <w:r w:rsidRPr="00904FF9">
        <w:rPr>
          <w:rFonts w:ascii="GHEA Grapalat" w:hAnsi="GHEA Grapalat" w:cs="Sylfaen"/>
          <w:b/>
          <w:bCs/>
          <w:sz w:val="22"/>
          <w:szCs w:val="22"/>
          <w:highlight w:val="yellow"/>
          <w:lang w:val="hy-AM"/>
        </w:rPr>
        <w:t>является</w:t>
      </w:r>
      <w:r w:rsidRPr="00904FF9">
        <w:rPr>
          <w:rFonts w:ascii="GHEA Grapalat" w:hAnsi="GHEA Grapalat" w:cs="Arial Armenian"/>
          <w:b/>
          <w:bCs/>
          <w:sz w:val="22"/>
          <w:szCs w:val="22"/>
          <w:highlight w:val="yellow"/>
          <w:lang w:val="hy-AM"/>
        </w:rPr>
        <w:t xml:space="preserve"> условия и </w:t>
      </w:r>
      <w:r w:rsidRPr="00904FF9">
        <w:rPr>
          <w:rFonts w:ascii="GHEA Grapalat" w:hAnsi="GHEA Grapalat" w:cs="Sylfaen"/>
          <w:b/>
          <w:bCs/>
          <w:sz w:val="22"/>
          <w:szCs w:val="22"/>
          <w:highlight w:val="yellow"/>
          <w:lang w:val="hy-AM"/>
        </w:rPr>
        <w:t xml:space="preserve">требования, изложенные в этом </w:t>
      </w:r>
      <w:r w:rsidRPr="00904FF9">
        <w:rPr>
          <w:rFonts w:ascii="GHEA Grapalat" w:hAnsi="GHEA Grapalat" w:cs="Arial Armenian"/>
          <w:b/>
          <w:bCs/>
          <w:sz w:val="22"/>
          <w:szCs w:val="22"/>
          <w:highlight w:val="yellow"/>
          <w:lang w:val="hy-AM"/>
        </w:rPr>
        <w:t>подразделе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w:t>
      </w:r>
      <w:r w:rsidR="000A6B75" w:rsidRPr="009044F1">
        <w:rPr>
          <w:rFonts w:ascii="GHEA Grapalat" w:hAnsi="GHEA Grapalat"/>
          <w:sz w:val="24"/>
          <w:szCs w:val="24"/>
        </w:rPr>
        <w:lastRenderedPageBreak/>
        <w:t>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5"/>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FootnoteReference"/>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w:t>
      </w:r>
      <w:r w:rsidR="00795878" w:rsidRPr="00795878">
        <w:rPr>
          <w:rFonts w:ascii="GHEA Grapalat" w:hAnsi="GHEA Grapalat"/>
          <w:sz w:val="24"/>
          <w:szCs w:val="24"/>
        </w:rPr>
        <w:t xml:space="preserve"> срочный</w:t>
      </w:r>
      <w:r w:rsidRPr="009044F1">
        <w:rPr>
          <w:rFonts w:ascii="GHEA Grapalat" w:hAnsi="GHEA Grapalat"/>
          <w:sz w:val="24"/>
          <w:szCs w:val="24"/>
        </w:rPr>
        <w:t xml:space="preserve">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Pr="00904FF9">
        <w:rPr>
          <w:rFonts w:ascii="GHEA Grapalat" w:hAnsi="GHEA Grapalat"/>
          <w:sz w:val="24"/>
          <w:szCs w:val="24"/>
          <w:highlight w:val="yellow"/>
        </w:rPr>
        <w:t>"</w:t>
      </w:r>
      <w:r w:rsidR="00904FF9" w:rsidRPr="00904FF9">
        <w:rPr>
          <w:rFonts w:ascii="GHEA Grapalat" w:hAnsi="GHEA Grapalat"/>
          <w:sz w:val="24"/>
          <w:szCs w:val="24"/>
          <w:highlight w:val="yellow"/>
        </w:rPr>
        <w:t>15:00</w:t>
      </w:r>
      <w:r w:rsidRPr="00904FF9">
        <w:rPr>
          <w:rFonts w:ascii="GHEA Grapalat" w:hAnsi="GHEA Grapalat"/>
          <w:sz w:val="24"/>
          <w:szCs w:val="24"/>
          <w:highlight w:val="yellow"/>
        </w:rPr>
        <w:t>" часов "</w:t>
      </w:r>
      <w:r w:rsidR="00795878" w:rsidRPr="00795878">
        <w:rPr>
          <w:rFonts w:ascii="GHEA Grapalat" w:hAnsi="GHEA Grapalat"/>
          <w:sz w:val="24"/>
          <w:szCs w:val="24"/>
          <w:highlight w:val="yellow"/>
        </w:rPr>
        <w:t>12</w:t>
      </w:r>
      <w:r w:rsidRPr="00904FF9">
        <w:rPr>
          <w:rFonts w:ascii="GHEA Grapalat" w:hAnsi="GHEA Grapalat"/>
          <w:sz w:val="24"/>
          <w:szCs w:val="24"/>
          <w:highlight w:val="yellow"/>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7"/>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w:t>
      </w:r>
      <w:r w:rsidR="008936CF" w:rsidRPr="00DC5D72">
        <w:rPr>
          <w:rFonts w:ascii="GHEA Grapalat" w:hAnsi="GHEA Grapalat"/>
          <w:sz w:val="24"/>
          <w:szCs w:val="24"/>
        </w:rPr>
        <w:lastRenderedPageBreak/>
        <w:t xml:space="preserve">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8"/>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6"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C35487" w:rsidRPr="00C35487" w:rsidRDefault="000A7528" w:rsidP="005831D8">
      <w:pPr>
        <w:widowControl w:val="0"/>
        <w:tabs>
          <w:tab w:val="left" w:pos="1134"/>
        </w:tabs>
        <w:ind w:firstLine="567"/>
        <w:jc w:val="both"/>
      </w:pPr>
      <w:r w:rsidRPr="009044F1">
        <w:rPr>
          <w:rFonts w:ascii="GHEA Grapalat" w:hAnsi="GHEA Grapalat"/>
        </w:rPr>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FootnoteReference"/>
          <w:rFonts w:ascii="GHEA Grapalat" w:hAnsi="GHEA Grapalat"/>
        </w:rPr>
        <w:footnoteReference w:customMarkFollows="1" w:id="9"/>
        <w:t>10</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904FF9">
        <w:rPr>
          <w:rFonts w:ascii="GHEA Grapalat" w:hAnsi="GHEA Grapalat"/>
          <w:sz w:val="24"/>
          <w:szCs w:val="24"/>
          <w:highlight w:val="yellow"/>
        </w:rPr>
        <w:t>"</w:t>
      </w:r>
      <w:r w:rsidR="00795878" w:rsidRPr="00795878">
        <w:rPr>
          <w:rFonts w:ascii="GHEA Grapalat" w:hAnsi="GHEA Grapalat"/>
          <w:sz w:val="24"/>
          <w:szCs w:val="24"/>
          <w:highlight w:val="yellow"/>
        </w:rPr>
        <w:t>12</w:t>
      </w:r>
      <w:r w:rsidRPr="00904FF9">
        <w:rPr>
          <w:rFonts w:ascii="GHEA Grapalat" w:hAnsi="GHEA Grapalat"/>
          <w:sz w:val="24"/>
          <w:szCs w:val="24"/>
          <w:highlight w:val="yellow"/>
        </w:rPr>
        <w:t>"-ый день в "</w:t>
      </w:r>
      <w:r w:rsidR="00904FF9" w:rsidRPr="00904FF9">
        <w:rPr>
          <w:rFonts w:ascii="GHEA Grapalat" w:hAnsi="GHEA Grapalat"/>
          <w:sz w:val="24"/>
          <w:szCs w:val="24"/>
          <w:highlight w:val="yellow"/>
        </w:rPr>
        <w:t>15:00</w:t>
      </w:r>
      <w:r w:rsidRPr="00904FF9">
        <w:rPr>
          <w:rFonts w:ascii="GHEA Grapalat" w:hAnsi="GHEA Grapalat"/>
          <w:sz w:val="24"/>
          <w:szCs w:val="24"/>
          <w:highlight w:val="yellow"/>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904FF9" w:rsidRPr="00904FF9">
        <w:rPr>
          <w:rFonts w:ascii="GHEA Grapalat" w:hAnsi="GHEA Grapalat"/>
          <w:i w:val="0"/>
          <w:sz w:val="24"/>
          <w:szCs w:val="24"/>
        </w:rPr>
        <w:t xml:space="preserve">по обменному курсу, </w:t>
      </w:r>
      <w:r w:rsidR="00904FF9" w:rsidRPr="00904FF9">
        <w:rPr>
          <w:rFonts w:ascii="GHEA Grapalat" w:hAnsi="GHEA Grapalat"/>
          <w:i w:val="0"/>
          <w:sz w:val="24"/>
          <w:szCs w:val="24"/>
        </w:rPr>
        <w:lastRenderedPageBreak/>
        <w:t>установленному Центральным банком Республики Армения на момент окончания приема заявок.</w:t>
      </w:r>
      <w:r w:rsidR="00904FF9" w:rsidRPr="00904FF9">
        <w:rPr>
          <w:rStyle w:val="FootnoteReference"/>
          <w:rFonts w:ascii="GHEA Grapalat" w:hAnsi="GHEA Grapalat"/>
          <w:i w:val="0"/>
          <w:sz w:val="24"/>
          <w:szCs w:val="24"/>
          <w:vertAlign w:val="baseline"/>
        </w:rPr>
        <w:t xml:space="preserve"> </w:t>
      </w:r>
      <w:r w:rsidR="00D42D33">
        <w:rPr>
          <w:rStyle w:val="FootnoteReference"/>
          <w:rFonts w:ascii="GHEA Grapalat" w:hAnsi="GHEA Grapalat"/>
          <w:i w:val="0"/>
          <w:sz w:val="24"/>
          <w:szCs w:val="24"/>
        </w:rPr>
        <w:t>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дополнительные финансовые средства не предусмотрены в </w:t>
      </w:r>
      <w:r w:rsidRPr="002F249D">
        <w:rPr>
          <w:rFonts w:ascii="GHEA Grapalat" w:hAnsi="GHEA Grapalat"/>
          <w:sz w:val="24"/>
          <w:szCs w:val="24"/>
        </w:rPr>
        <w:lastRenderedPageBreak/>
        <w:t>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CF2DD0"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F2DD0" w:rsidRPr="00247315">
        <w:rPr>
          <w:rFonts w:ascii="GHEA Grapalat" w:hAnsi="GHEA Grapalat"/>
          <w:sz w:val="24"/>
          <w:szCs w:val="24"/>
        </w:rPr>
        <w:t>субподрядчика,</w:t>
      </w:r>
      <w:r w:rsidR="00CF2DD0" w:rsidRPr="009044F1">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F2DD0" w:rsidRPr="00BD363B" w:rsidRDefault="00CF2DD0" w:rsidP="00CF2DD0">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w:t>
      </w:r>
      <w:r w:rsidR="00D90CA1" w:rsidRPr="00CE18BF">
        <w:rPr>
          <w:rFonts w:ascii="GHEA Grapalat" w:hAnsi="GHEA Grapalat"/>
          <w:sz w:val="24"/>
          <w:szCs w:val="24"/>
        </w:rPr>
        <w:lastRenderedPageBreak/>
        <w:t>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D0526D" w:rsidRPr="00110330">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ListParagraph"/>
        <w:widowControl w:val="0"/>
        <w:numPr>
          <w:ilvl w:val="0"/>
          <w:numId w:val="34"/>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97C9E" w:rsidRPr="00697C9E"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При этом</w:t>
      </w:r>
      <w:r w:rsidR="00697C9E" w:rsidRPr="00697C9E">
        <w:rPr>
          <w:rFonts w:ascii="GHEA Grapalat" w:hAnsi="GHEA Grapalat" w:cs="Sylfaen"/>
        </w:rPr>
        <w:t>;</w:t>
      </w:r>
    </w:p>
    <w:p w:rsidR="00271427" w:rsidRPr="00EA356D" w:rsidRDefault="00697C9E" w:rsidP="00AD5625">
      <w:pPr>
        <w:widowControl w:val="0"/>
        <w:tabs>
          <w:tab w:val="left" w:pos="1134"/>
        </w:tabs>
        <w:ind w:left="-360"/>
        <w:jc w:val="both"/>
        <w:rPr>
          <w:rFonts w:ascii="GHEA Grapalat" w:hAnsi="GHEA Grapalat"/>
        </w:rPr>
      </w:pPr>
      <w:r w:rsidRPr="00697C9E">
        <w:rPr>
          <w:rFonts w:ascii="GHEA Grapalat" w:hAnsi="GHEA Grapalat" w:cs="Sylfaen"/>
        </w:rPr>
        <w:t>-</w:t>
      </w:r>
      <w:r w:rsidR="00271427"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77D77">
        <w:rPr>
          <w:rFonts w:ascii="GHEA Grapalat" w:hAnsi="GHEA Grapalat" w:cs="Sylfaen"/>
        </w:rPr>
        <w:t xml:space="preserve">включая случаи, когда несоответствия, зафиксированные в результате оценки заявки, не </w:t>
      </w:r>
      <w:r w:rsidR="00DD4644">
        <w:rPr>
          <w:rFonts w:ascii="GHEA Grapalat" w:hAnsi="GHEA Grapalat" w:cs="Sylfaen"/>
        </w:rPr>
        <w:t>исправляются</w:t>
      </w:r>
      <w:r w:rsidR="00DD4644" w:rsidRPr="00877D77">
        <w:rPr>
          <w:rFonts w:ascii="GHEA Grapalat" w:hAnsi="GHEA Grapalat" w:cs="Sylfaen"/>
        </w:rPr>
        <w:t xml:space="preserve"> или не </w:t>
      </w:r>
      <w:r w:rsidR="00DD4644">
        <w:rPr>
          <w:rFonts w:ascii="GHEA Grapalat" w:hAnsi="GHEA Grapalat" w:cs="Sylfaen"/>
        </w:rPr>
        <w:t>исправляются</w:t>
      </w:r>
      <w:r w:rsidR="00DD4644" w:rsidRPr="00877D77">
        <w:rPr>
          <w:rFonts w:ascii="GHEA Grapalat" w:hAnsi="GHEA Grapalat" w:cs="Sylfaen"/>
        </w:rPr>
        <w:t xml:space="preserve"> полностью в установленные сроки</w:t>
      </w:r>
      <w:r w:rsidR="00DD4644" w:rsidRPr="00F96C75">
        <w:rPr>
          <w:rFonts w:ascii="GHEA Grapalat" w:hAnsi="GHEA Grapalat" w:cs="Sylfaen"/>
        </w:rPr>
        <w:t xml:space="preserve">, </w:t>
      </w:r>
      <w:r w:rsidR="00EA356D" w:rsidRPr="00EA356D">
        <w:rPr>
          <w:rFonts w:ascii="GHEA Grapalat" w:hAnsi="GHEA Grapalat" w:cs="Sylfaen"/>
        </w:rPr>
        <w:t xml:space="preserve"> </w:t>
      </w:r>
      <w:r w:rsidR="005416EF"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5416EF">
        <w:rPr>
          <w:rFonts w:ascii="GHEA Grapalat" w:hAnsi="GHEA Grapalat"/>
        </w:rPr>
        <w:t>субподрядчика</w:t>
      </w:r>
      <w:r w:rsidR="005416EF" w:rsidRPr="005416EF">
        <w:rPr>
          <w:rFonts w:ascii="GHEA Grapalat" w:hAnsi="GHEA Grapalat"/>
        </w:rPr>
        <w:t>,</w:t>
      </w:r>
      <w:r w:rsidR="005416EF" w:rsidRPr="00793DC2">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EA356D" w:rsidRPr="00EA356D">
        <w:rPr>
          <w:rFonts w:ascii="GHEA Grapalat" w:hAnsi="GHEA Grapalat" w:cs="Sylfaen"/>
        </w:rPr>
        <w:t>,</w:t>
      </w:r>
    </w:p>
    <w:p w:rsidR="00271427" w:rsidRPr="00DC5E1E" w:rsidRDefault="00DC5E1E" w:rsidP="00DC5E1E">
      <w:pPr>
        <w:widowControl w:val="0"/>
        <w:ind w:left="-142" w:firstLine="426"/>
        <w:contextualSpacing/>
        <w:jc w:val="both"/>
        <w:rPr>
          <w:rFonts w:ascii="GHEA Grapalat" w:hAnsi="GHEA Grapalat"/>
        </w:rPr>
      </w:pPr>
      <w:r w:rsidRPr="00DC5E1E">
        <w:rPr>
          <w:rFonts w:ascii="GHEA Grapalat" w:hAnsi="GHEA Grapalat"/>
        </w:rPr>
        <w:t xml:space="preserve">- </w:t>
      </w:r>
      <w:r w:rsidR="00EA356D">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FootnoteReference"/>
          <w:rFonts w:ascii="GHEA Grapalat" w:hAnsi="GHEA Grapalat"/>
          <w:sz w:val="24"/>
          <w:szCs w:val="24"/>
        </w:rPr>
        <w:footnoteReference w:customMarkFollows="1" w:id="10"/>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 xml:space="preserve">Договор заключается заказчиком на основании решения Комиссии. </w:t>
      </w:r>
      <w:r w:rsidRPr="009044F1">
        <w:rPr>
          <w:rFonts w:ascii="GHEA Grapalat" w:hAnsi="GHEA Grapalat"/>
        </w:rPr>
        <w:lastRenderedPageBreak/>
        <w:t>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7"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 xml:space="preserve">срок, предусмотренный </w:t>
      </w:r>
      <w:r w:rsidR="0003164F">
        <w:rPr>
          <w:rFonts w:ascii="GHEA Grapalat" w:hAnsi="GHEA Grapalat"/>
        </w:rPr>
        <w:t>уведомлением</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 xml:space="preserve">а в случае, если проектом заключаемого договора предусмотрена предоплата </w:t>
      </w:r>
      <w:r w:rsidR="0003164F">
        <w:rPr>
          <w:rFonts w:ascii="GHEA Grapalat" w:hAnsi="GHEA Grapalat"/>
        </w:rPr>
        <w:t>-</w:t>
      </w:r>
      <w:r w:rsidR="00DF2686">
        <w:rPr>
          <w:rFonts w:ascii="GHEA Grapalat" w:hAnsi="GHEA Grapalat"/>
        </w:rPr>
        <w:t xml:space="preserve">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8"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1A523D">
        <w:rPr>
          <w:rFonts w:asciiTheme="minorHAnsi" w:hAnsiTheme="minorHAnsi"/>
          <w:i/>
          <w:lang w:val="hy-AM"/>
        </w:rPr>
        <w:t>«»</w:t>
      </w:r>
      <w:r w:rsidR="007966BA" w:rsidRPr="00F818E0">
        <w:rPr>
          <w:rFonts w:ascii="GHEA Grapalat" w:hAnsi="GHEA Grapalat"/>
        </w:rPr>
        <w:t xml:space="preserve">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9"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3C6031" w:rsidRPr="00C224A2" w:rsidRDefault="00F7682C" w:rsidP="003C6031">
      <w:pPr>
        <w:widowControl w:val="0"/>
        <w:tabs>
          <w:tab w:val="left" w:pos="1276"/>
        </w:tabs>
        <w:rPr>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w:t>
      </w:r>
      <w:r w:rsidR="003C6031">
        <w:rPr>
          <w:rFonts w:ascii="Cambria" w:hAnsi="Cambria"/>
          <w:i/>
          <w:sz w:val="18"/>
          <w:szCs w:val="18"/>
        </w:rPr>
        <w:t>а</w:t>
      </w:r>
      <w:r w:rsidR="003C6031" w:rsidRPr="008D5170">
        <w:rPr>
          <w:rFonts w:ascii="Times Armenian" w:hAnsi="Times Armenian"/>
          <w:i/>
          <w:sz w:val="18"/>
          <w:szCs w:val="18"/>
        </w:rPr>
        <w:t xml:space="preserve"> </w:t>
      </w:r>
      <w:r w:rsidR="003C6031" w:rsidRPr="000C4C7C">
        <w:rPr>
          <w:rFonts w:ascii="GHEA Grapalat" w:hAnsi="GHEA Grapalat" w:cs="Sylfaen"/>
          <w:lang w:val="hy-AM"/>
        </w:rPr>
        <w:t>)</w:t>
      </w:r>
      <w:r w:rsidR="003C6031">
        <w:rPr>
          <w:rFonts w:ascii="GHEA Grapalat" w:hAnsi="GHEA Grapalat" w:cs="Sylfaen"/>
        </w:rPr>
        <w:t xml:space="preserve"> </w:t>
      </w:r>
      <w:r w:rsidR="003C6031"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7682C" w:rsidRPr="00F41D1E" w:rsidRDefault="003C6031" w:rsidP="003C6031">
      <w:pPr>
        <w:pStyle w:val="FootnoteText"/>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F7682C" w:rsidRPr="00F41D1E">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Pr>
          <w:rFonts w:asciiTheme="minorHAnsi" w:hAnsiTheme="minorHAnsi"/>
          <w:i/>
          <w:lang w:val="hy-AM"/>
        </w:rPr>
        <w:t>«»</w:t>
      </w:r>
      <w:r w:rsidRPr="000431B3">
        <w:rPr>
          <w:rFonts w:asciiTheme="minorHAnsi" w:hAnsiTheme="minorHAnsi"/>
          <w:i/>
        </w:rPr>
        <w:t xml:space="preserve"> </w:t>
      </w:r>
      <w:r w:rsidR="00F7682C" w:rsidRPr="00F41D1E">
        <w:rPr>
          <w:rFonts w:ascii="GHEA Grapalat" w:hAnsi="GHEA Grapalat"/>
          <w:i/>
          <w:sz w:val="18"/>
          <w:szCs w:val="18"/>
        </w:rPr>
        <w:t xml:space="preserve">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10" w:author="Inesa Kocharyan" w:date="2022-05-27T11:21:00Z"/>
          <w:rFonts w:asciiTheme="minorHAnsi" w:hAnsiTheme="minorHAnsi"/>
          <w:i/>
        </w:rPr>
      </w:pP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lastRenderedPageBreak/>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904FF9" w:rsidRPr="00795878">
        <w:rPr>
          <w:rFonts w:ascii="GHEA Grapalat" w:hAnsi="GHEA Grapalat"/>
          <w:b/>
        </w:rPr>
        <w:t xml:space="preserve">10 </w:t>
      </w:r>
      <w:r w:rsidRPr="00795878">
        <w:rPr>
          <w:rFonts w:ascii="GHEA Grapalat" w:hAnsi="GHEA Grapalat"/>
          <w:b/>
        </w:rPr>
        <w:t xml:space="preserve">процентов от цены </w:t>
      </w:r>
      <w:r w:rsidR="009C5CF1" w:rsidRPr="00795878">
        <w:rPr>
          <w:rFonts w:ascii="GHEA Grapalat" w:hAnsi="GHEA Grapalat"/>
          <w:b/>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11"/>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lastRenderedPageBreak/>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2"/>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xml:space="preserve">, за исключением случаев, когда </w:t>
      </w:r>
      <w:r w:rsidRPr="005319EB">
        <w:rPr>
          <w:rFonts w:ascii="GHEA Grapalat" w:hAnsi="GHEA Grapalat"/>
        </w:rPr>
        <w:lastRenderedPageBreak/>
        <w:t>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795878"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95878" w:rsidRPr="00795878">
        <w:rPr>
          <w:rFonts w:ascii="GHEA Grapalat" w:hAnsi="GHEA Grapalat"/>
          <w:b/>
        </w:rPr>
        <w:t>ЦРОЧНЫЙ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3"/>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4"/>
        <w:t>17</w:t>
      </w:r>
    </w:p>
    <w:p w:rsidR="00CC57FD" w:rsidRPr="008C1FF8" w:rsidRDefault="00CC57FD" w:rsidP="00FC046A">
      <w:pPr>
        <w:pStyle w:val="HTMLPreformatted"/>
        <w:shd w:val="clear" w:color="auto" w:fill="F8F9FA"/>
        <w:tabs>
          <w:tab w:val="left" w:pos="9922"/>
        </w:tabs>
        <w:jc w:val="both"/>
        <w:rPr>
          <w:rStyle w:val="y2iqfc"/>
          <w:rFonts w:ascii="GHEA Grapalat" w:hAnsi="GHEA Grapalat"/>
          <w:color w:val="1F1F1F"/>
          <w:sz w:val="24"/>
          <w:szCs w:val="24"/>
          <w:lang w:val="ru-RU"/>
        </w:rPr>
      </w:pPr>
      <w:r>
        <w:rPr>
          <w:rFonts w:ascii="GHEA Grapalat" w:hAnsi="GHEA Grapalat"/>
          <w:sz w:val="24"/>
          <w:szCs w:val="24"/>
          <w:lang w:val="ru-RU"/>
        </w:rPr>
        <w:t xml:space="preserve">       </w:t>
      </w:r>
      <w:r w:rsidRPr="008C1FF8">
        <w:rPr>
          <w:rFonts w:ascii="GHEA Grapalat" w:hAnsi="GHEA Grapalat"/>
          <w:sz w:val="24"/>
          <w:szCs w:val="24"/>
          <w:lang w:val="ru-RU"/>
        </w:rPr>
        <w:t>2.</w:t>
      </w:r>
      <w:r>
        <w:rPr>
          <w:rFonts w:ascii="GHEA Grapalat" w:hAnsi="GHEA Grapalat"/>
          <w:sz w:val="24"/>
          <w:szCs w:val="24"/>
          <w:lang w:val="ru-RU"/>
        </w:rPr>
        <w:t>4</w:t>
      </w:r>
      <w:r w:rsidRPr="008C1FF8">
        <w:rPr>
          <w:rFonts w:ascii="GHEA Grapalat" w:hAnsi="GHEA Grapalat"/>
          <w:sz w:val="24"/>
          <w:szCs w:val="24"/>
          <w:lang w:val="ru-RU"/>
        </w:rPr>
        <w:t xml:space="preserve">.1 по </w:t>
      </w:r>
      <w:r w:rsidRPr="008C1FF8">
        <w:rPr>
          <w:rStyle w:val="y2iqfc"/>
          <w:rFonts w:ascii="GHEA Grapalat" w:hAnsi="GHEA Grapalat"/>
          <w:color w:val="1F1F1F"/>
          <w:sz w:val="24"/>
          <w:szCs w:val="24"/>
          <w:lang w:val="ru-RU"/>
        </w:rPr>
        <w:t>пункту 2.4.1 части 1 настоящего приглашения.</w:t>
      </w:r>
    </w:p>
    <w:p w:rsidR="00CC57FD" w:rsidRPr="008C1FF8" w:rsidRDefault="00CC57FD" w:rsidP="00FC046A">
      <w:pPr>
        <w:pStyle w:val="HTMLPreformatted"/>
        <w:shd w:val="clear" w:color="auto" w:fill="F8F9FA"/>
        <w:tabs>
          <w:tab w:val="clear" w:pos="10076"/>
          <w:tab w:val="left" w:pos="9922"/>
        </w:tabs>
        <w:rPr>
          <w:rStyle w:val="y2iqfc"/>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1) документы, предусмотренные подпунктом 1, </w:t>
      </w:r>
    </w:p>
    <w:p w:rsidR="00CC57FD" w:rsidRPr="008C1FF8" w:rsidRDefault="00CC57FD" w:rsidP="00FC046A">
      <w:pPr>
        <w:pStyle w:val="HTMLPreformatted"/>
        <w:shd w:val="clear" w:color="auto" w:fill="F8F9FA"/>
        <w:tabs>
          <w:tab w:val="clear" w:pos="10076"/>
          <w:tab w:val="left" w:pos="9922"/>
        </w:tabs>
        <w:rPr>
          <w:rFonts w:ascii="GHEA Grapalat" w:hAnsi="GHEA Grapalat"/>
          <w:color w:val="1F1F1F"/>
          <w:sz w:val="24"/>
          <w:szCs w:val="24"/>
          <w:lang w:val="ru-RU"/>
        </w:rPr>
      </w:pPr>
      <w:r w:rsidRPr="008C1FF8">
        <w:rPr>
          <w:rStyle w:val="y2iqfc"/>
          <w:rFonts w:ascii="GHEA Grapalat" w:hAnsi="GHEA Grapalat"/>
          <w:color w:val="1F1F1F"/>
          <w:sz w:val="24"/>
          <w:szCs w:val="24"/>
          <w:lang w:val="ru-RU"/>
        </w:rPr>
        <w:t xml:space="preserve">4) ) сведения, предусмотренные подпунктом 4, в соответствии с приложением </w:t>
      </w:r>
      <w:r w:rsidRPr="008C1FF8">
        <w:rPr>
          <w:rStyle w:val="y2iqfc"/>
          <w:rFonts w:ascii="GHEA Grapalat" w:hAnsi="GHEA Grapalat"/>
          <w:color w:val="1F1F1F"/>
          <w:sz w:val="24"/>
          <w:szCs w:val="24"/>
        </w:rPr>
        <w:t>N</w:t>
      </w:r>
      <w:r w:rsidRPr="008C1FF8">
        <w:rPr>
          <w:rStyle w:val="y2iqfc"/>
          <w:rFonts w:ascii="GHEA Grapalat" w:hAnsi="GHEA Grapalat"/>
          <w:color w:val="1F1F1F"/>
          <w:sz w:val="24"/>
          <w:szCs w:val="24"/>
          <w:lang w:val="ru-RU"/>
        </w:rPr>
        <w:t xml:space="preserve"> 1.4 и требуемые им документы.</w:t>
      </w:r>
    </w:p>
    <w:p w:rsidR="00CC57FD" w:rsidRDefault="00CC57FD" w:rsidP="00B46D58">
      <w:pPr>
        <w:widowControl w:val="0"/>
        <w:tabs>
          <w:tab w:val="left" w:pos="1134"/>
        </w:tabs>
        <w:spacing w:after="160"/>
        <w:ind w:firstLine="540"/>
        <w:jc w:val="both"/>
        <w:rPr>
          <w:rFonts w:ascii="GHEA Grapalat" w:hAnsi="GHEA Grapalat"/>
          <w:b/>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w:t>
      </w:r>
      <w:r w:rsidRPr="00DC5D72">
        <w:rPr>
          <w:rFonts w:ascii="GHEA Grapalat" w:hAnsi="GHEA Grapalat" w:cs="Times New Roman"/>
          <w:sz w:val="24"/>
          <w:szCs w:val="24"/>
          <w:lang w:val="ru-RU" w:eastAsia="ru-RU" w:bidi="ru-RU"/>
        </w:rPr>
        <w:lastRenderedPageBreak/>
        <w:t>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5"/>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795878" w:rsidRPr="00795878">
        <w:rPr>
          <w:rFonts w:ascii="GHEA Grapalat" w:hAnsi="GHEA Grapalat"/>
          <w:b/>
          <w:sz w:val="24"/>
          <w:szCs w:val="24"/>
        </w:rPr>
        <w:t>срочный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67C58" w:rsidRPr="00B67C58">
        <w:rPr>
          <w:rFonts w:ascii="GHEA Grapalat" w:hAnsi="GHEA Grapalat"/>
          <w:b/>
          <w:i/>
          <w:sz w:val="24"/>
          <w:szCs w:val="24"/>
          <w:highlight w:val="yellow"/>
        </w:rPr>
        <w:t xml:space="preserve"> </w:t>
      </w:r>
      <w:r w:rsidR="00F54202" w:rsidRPr="00B67C58">
        <w:rPr>
          <w:rFonts w:ascii="GHEA Grapalat" w:hAnsi="GHEA Grapalat"/>
          <w:b/>
          <w:sz w:val="24"/>
          <w:szCs w:val="24"/>
          <w:highlight w:val="yellow"/>
          <w:lang w:val="en-US"/>
        </w:rPr>
        <w:t>VDzM</w:t>
      </w:r>
      <w:r w:rsidR="00F54202" w:rsidRPr="00F54202">
        <w:rPr>
          <w:rFonts w:ascii="GHEA Grapalat" w:hAnsi="GHEA Grapalat"/>
          <w:b/>
          <w:sz w:val="24"/>
          <w:szCs w:val="24"/>
          <w:highlight w:val="yellow"/>
        </w:rPr>
        <w:t>-</w:t>
      </w:r>
      <w:r w:rsidR="00F54202">
        <w:rPr>
          <w:rFonts w:ascii="GHEA Grapalat" w:hAnsi="GHEA Grapalat"/>
          <w:b/>
          <w:i/>
          <w:sz w:val="24"/>
          <w:szCs w:val="24"/>
          <w:highlight w:val="yellow"/>
          <w:lang w:val="en-US"/>
        </w:rPr>
        <w:t>HBMA</w:t>
      </w:r>
      <w:r w:rsidR="00F54202" w:rsidRPr="00B67C58">
        <w:rPr>
          <w:rFonts w:ascii="GHEA Grapalat" w:hAnsi="GHEA Grapalat"/>
          <w:b/>
          <w:sz w:val="24"/>
          <w:szCs w:val="24"/>
          <w:highlight w:val="yellow"/>
          <w:lang w:val="en-US"/>
        </w:rPr>
        <w:t>ShDzB</w:t>
      </w:r>
      <w:r w:rsidR="00F54202"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00F54202" w:rsidRPr="00F54202">
        <w:rPr>
          <w:rFonts w:ascii="GHEA Grapalat" w:hAnsi="GHEA Grapalat"/>
          <w:b/>
          <w:sz w:val="24"/>
          <w:szCs w:val="24"/>
          <w:highlight w:val="yellow"/>
        </w:rPr>
        <w:t>/26</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00795878" w:rsidRPr="00795878">
        <w:rPr>
          <w:rFonts w:ascii="GHEA Grapalat" w:hAnsi="GHEA Grapalat"/>
          <w:color w:val="auto"/>
          <w:sz w:val="24"/>
          <w:szCs w:val="24"/>
        </w:rPr>
        <w:t xml:space="preserve"> срочном</w:t>
      </w:r>
      <w:r w:rsidRPr="00374F4A">
        <w:rPr>
          <w:rFonts w:ascii="GHEA Grapalat" w:hAnsi="GHEA Grapalat"/>
          <w:color w:val="auto"/>
          <w:sz w:val="24"/>
          <w:szCs w:val="24"/>
        </w:rPr>
        <w:t xml:space="preserve">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67C58" w:rsidRPr="00B8591B">
        <w:rPr>
          <w:rFonts w:ascii="GHEA Grapalat" w:hAnsi="GHEA Grapalat"/>
          <w:b/>
          <w:i/>
          <w:highlight w:val="yellow"/>
        </w:rPr>
        <w:t xml:space="preserve"> </w:t>
      </w:r>
      <w:r w:rsidR="00F54202" w:rsidRPr="00B67C58">
        <w:rPr>
          <w:rFonts w:ascii="GHEA Grapalat" w:hAnsi="GHEA Grapalat"/>
          <w:b/>
          <w:highlight w:val="yellow"/>
          <w:lang w:val="en-US"/>
        </w:rPr>
        <w:t>VDzM</w:t>
      </w:r>
      <w:r w:rsidR="00F54202" w:rsidRPr="00F54202">
        <w:rPr>
          <w:rFonts w:ascii="GHEA Grapalat" w:hAnsi="GHEA Grapalat"/>
          <w:b/>
          <w:highlight w:val="yellow"/>
        </w:rPr>
        <w:t>-</w:t>
      </w:r>
      <w:r w:rsidR="00F54202">
        <w:rPr>
          <w:rFonts w:ascii="GHEA Grapalat" w:hAnsi="GHEA Grapalat"/>
          <w:b/>
          <w:i/>
          <w:highlight w:val="yellow"/>
          <w:lang w:val="en-US"/>
        </w:rPr>
        <w:t>HBMA</w:t>
      </w:r>
      <w:r w:rsidR="00F54202" w:rsidRPr="00B67C58">
        <w:rPr>
          <w:rFonts w:ascii="GHEA Grapalat" w:hAnsi="GHEA Grapalat"/>
          <w:b/>
          <w:highlight w:val="yellow"/>
          <w:lang w:val="en-US"/>
        </w:rPr>
        <w:t>ShDzB</w:t>
      </w:r>
      <w:r w:rsidR="00F54202" w:rsidRPr="00F54202">
        <w:rPr>
          <w:rFonts w:ascii="GHEA Grapalat" w:hAnsi="GHEA Grapalat"/>
          <w:b/>
          <w:highlight w:val="yellow"/>
        </w:rPr>
        <w:t>-</w:t>
      </w:r>
      <w:r w:rsidR="00590C52" w:rsidRPr="00567528">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1" w:author="Vardan" w:date="2022-10-29T19:53:00Z"/>
          <w:rFonts w:ascii="GHEA Grapalat" w:hAnsi="GHEA Grapalat"/>
          <w:i/>
          <w:sz w:val="16"/>
          <w:highlight w:val="cyan"/>
          <w:vertAlign w:val="superscript"/>
          <w:lang w:val="es-ES"/>
        </w:rPr>
      </w:pPr>
    </w:p>
    <w:p w:rsidR="00E200DA" w:rsidRDefault="00C65D59" w:rsidP="00C65D59">
      <w:pPr>
        <w:rPr>
          <w:ins w:id="12" w:author="Inesa Kocharyan" w:date="2025-03-19T19:19:00Z"/>
          <w:rFonts w:ascii="GHEA Grapalat" w:hAnsi="GHEA Grapalat"/>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Pr="00800B26">
        <w:rPr>
          <w:rFonts w:ascii="GHEA Grapalat" w:hAnsi="GHEA Grapalat"/>
        </w:rPr>
        <w:t>"</w:t>
      </w:r>
      <w:r w:rsidR="00B67C58" w:rsidRPr="00B67C58">
        <w:rPr>
          <w:rFonts w:ascii="GHEA Grapalat" w:hAnsi="GHEA Grapalat"/>
          <w:b/>
          <w:i/>
          <w:highlight w:val="yellow"/>
        </w:rPr>
        <w:t xml:space="preserve"> </w:t>
      </w:r>
      <w:r w:rsidR="00F54202" w:rsidRPr="00B67C58">
        <w:rPr>
          <w:rFonts w:ascii="GHEA Grapalat" w:hAnsi="GHEA Grapalat"/>
          <w:b/>
          <w:highlight w:val="yellow"/>
          <w:lang w:val="en-US"/>
        </w:rPr>
        <w:t>VDzM</w:t>
      </w:r>
      <w:r w:rsidR="00F54202" w:rsidRPr="00F54202">
        <w:rPr>
          <w:rFonts w:ascii="GHEA Grapalat" w:hAnsi="GHEA Grapalat"/>
          <w:b/>
          <w:highlight w:val="yellow"/>
        </w:rPr>
        <w:t>-</w:t>
      </w:r>
      <w:r w:rsidR="00F54202">
        <w:rPr>
          <w:rFonts w:ascii="GHEA Grapalat" w:hAnsi="GHEA Grapalat"/>
          <w:b/>
          <w:i/>
          <w:highlight w:val="yellow"/>
          <w:lang w:val="en-US"/>
        </w:rPr>
        <w:t>HBMA</w:t>
      </w:r>
      <w:r w:rsidR="00F54202" w:rsidRPr="00B67C58">
        <w:rPr>
          <w:rFonts w:ascii="GHEA Grapalat" w:hAnsi="GHEA Grapalat"/>
          <w:b/>
          <w:highlight w:val="yellow"/>
          <w:lang w:val="en-US"/>
        </w:rPr>
        <w:t>ShDzB</w:t>
      </w:r>
      <w:r w:rsidR="00F54202"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Pr="00800B26">
        <w:rPr>
          <w:rFonts w:ascii="GHEA Grapalat" w:hAnsi="GHEA Grapalat"/>
        </w:rPr>
        <w:t>"*,</w:t>
      </w:r>
      <w:r w:rsidR="00800B26">
        <w:rPr>
          <w:rFonts w:ascii="GHEA Grapalat" w:hAnsi="GHEA Grapalat"/>
        </w:rPr>
        <w:t xml:space="preserve"> </w:t>
      </w:r>
    </w:p>
    <w:p w:rsidR="00E200DA" w:rsidRDefault="00E200DA" w:rsidP="00C65D59">
      <w:pPr>
        <w:rPr>
          <w:ins w:id="13"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795878" w:rsidRPr="00795878">
        <w:rPr>
          <w:rFonts w:ascii="GHEA Grapalat" w:hAnsi="GHEA Grapalat"/>
        </w:rPr>
        <w:t xml:space="preserve">срочном </w:t>
      </w:r>
      <w:r w:rsidR="00305944" w:rsidRPr="00AC309E">
        <w:rPr>
          <w:rFonts w:ascii="GHEA Grapalat" w:hAnsi="GHEA Grapalat"/>
        </w:rPr>
        <w:t xml:space="preserve">открытом конкурсе </w:t>
      </w:r>
      <w:r w:rsidR="006B3E56" w:rsidRPr="00AC309E">
        <w:rPr>
          <w:rFonts w:ascii="GHEA Grapalat" w:hAnsi="GHEA Grapalat"/>
        </w:rPr>
        <w:t>под кодом "</w:t>
      </w:r>
      <w:r w:rsidR="00B67C58" w:rsidRPr="00B67C58">
        <w:rPr>
          <w:rFonts w:ascii="GHEA Grapalat" w:hAnsi="GHEA Grapalat"/>
          <w:b/>
          <w:i/>
          <w:highlight w:val="yellow"/>
        </w:rPr>
        <w:t xml:space="preserve"> </w:t>
      </w:r>
      <w:r w:rsidR="00F54202" w:rsidRPr="00B67C58">
        <w:rPr>
          <w:rFonts w:ascii="GHEA Grapalat" w:hAnsi="GHEA Grapalat"/>
          <w:b/>
          <w:highlight w:val="yellow"/>
          <w:lang w:val="en-US"/>
        </w:rPr>
        <w:t>VDzM</w:t>
      </w:r>
      <w:r w:rsidR="00F54202" w:rsidRPr="00F54202">
        <w:rPr>
          <w:rFonts w:ascii="GHEA Grapalat" w:hAnsi="GHEA Grapalat"/>
          <w:b/>
          <w:highlight w:val="yellow"/>
        </w:rPr>
        <w:t>-</w:t>
      </w:r>
      <w:r w:rsidR="00F54202">
        <w:rPr>
          <w:rFonts w:ascii="GHEA Grapalat" w:hAnsi="GHEA Grapalat"/>
          <w:b/>
          <w:i/>
          <w:highlight w:val="yellow"/>
          <w:lang w:val="en-US"/>
        </w:rPr>
        <w:t>HBMA</w:t>
      </w:r>
      <w:r w:rsidR="00F54202" w:rsidRPr="00B67C58">
        <w:rPr>
          <w:rFonts w:ascii="GHEA Grapalat" w:hAnsi="GHEA Grapalat"/>
          <w:b/>
          <w:highlight w:val="yellow"/>
          <w:lang w:val="en-US"/>
        </w:rPr>
        <w:t>ShDzB</w:t>
      </w:r>
      <w:r w:rsidR="00F54202"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006B3E56" w:rsidRPr="00AC309E">
        <w:rPr>
          <w:rFonts w:ascii="GHEA Grapalat" w:hAnsi="GHEA Grapalat"/>
        </w:rPr>
        <w:t>"*</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ListParagraph"/>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6"/>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8C1FF8" w:rsidRDefault="00E200DA" w:rsidP="00E200DA">
      <w:pPr>
        <w:pStyle w:val="HTMLPreformatted"/>
        <w:shd w:val="clear" w:color="auto" w:fill="F8F9FA"/>
        <w:spacing w:line="540" w:lineRule="atLeast"/>
        <w:jc w:val="both"/>
        <w:rPr>
          <w:rFonts w:ascii="GHEA Grapalat" w:hAnsi="GHEA Grapalat" w:cs="Times New Roman"/>
          <w:sz w:val="24"/>
          <w:szCs w:val="24"/>
          <w:lang w:val="ru-RU"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Pr>
          <w:rFonts w:ascii="GHEA Grapalat" w:hAnsi="GHEA Grapalat" w:cs="Times New Roman"/>
          <w:sz w:val="24"/>
          <w:szCs w:val="24"/>
          <w:lang w:val="ru-RU" w:eastAsia="ru-RU" w:bidi="ru-RU"/>
        </w:rPr>
        <w:t>,</w:t>
      </w:r>
    </w:p>
    <w:p w:rsidR="00E200DA" w:rsidRDefault="00E200DA" w:rsidP="00EA7414">
      <w:pPr>
        <w:pStyle w:val="HTMLPreformatted"/>
        <w:shd w:val="clear" w:color="auto" w:fill="F8F9FA"/>
        <w:contextualSpacing/>
        <w:rPr>
          <w:rFonts w:ascii="GHEA Grapalat" w:hAnsi="GHEA Grapalat"/>
          <w:lang w:val="ru-RU"/>
        </w:rPr>
      </w:pPr>
    </w:p>
    <w:p w:rsidR="006B3E56" w:rsidRPr="00783F50" w:rsidRDefault="00E200DA" w:rsidP="00EA7414">
      <w:pPr>
        <w:pStyle w:val="HTMLPreformatted"/>
        <w:shd w:val="clear" w:color="auto" w:fill="F8F9FA"/>
        <w:contextualSpacing/>
        <w:rPr>
          <w:rFonts w:ascii="GHEA Grapalat" w:hAnsi="GHEA Grapalat"/>
          <w:sz w:val="22"/>
          <w:szCs w:val="22"/>
          <w:lang w:val="ru-RU"/>
        </w:rPr>
      </w:pPr>
      <w:r>
        <w:rPr>
          <w:rFonts w:ascii="GHEA Grapalat" w:hAnsi="GHEA Grapalat"/>
          <w:lang w:val="ru-RU"/>
        </w:rPr>
        <w:t>-</w:t>
      </w:r>
      <w:r w:rsidR="004B73B1" w:rsidRPr="00783F50">
        <w:rPr>
          <w:rFonts w:ascii="GHEA Grapalat" w:hAnsi="GHEA Grapalat"/>
          <w:sz w:val="22"/>
          <w:szCs w:val="22"/>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783F50">
        <w:rPr>
          <w:rFonts w:ascii="GHEA Grapalat" w:hAnsi="GHEA Grapalat"/>
          <w:sz w:val="22"/>
          <w:szCs w:val="22"/>
          <w:lang w:val="ru-RU"/>
        </w:rPr>
        <w:t>.</w:t>
      </w:r>
      <w:r w:rsidR="002B05FA" w:rsidRPr="00783F50">
        <w:rPr>
          <w:sz w:val="22"/>
          <w:szCs w:val="22"/>
          <w:lang w:val="ru-RU"/>
        </w:rPr>
        <w:footnoteReference w:customMarkFollows="1" w:id="17"/>
        <w:t>***</w:t>
      </w:r>
      <w:r w:rsidR="00DA5D3D" w:rsidRPr="00783F50">
        <w:rPr>
          <w:rFonts w:ascii="GHEA Grapalat" w:hAnsi="GHEA Grapalat"/>
          <w:sz w:val="22"/>
          <w:szCs w:val="22"/>
          <w:lang w:val="ru-RU"/>
        </w:rPr>
        <w:t xml:space="preserve"> </w:t>
      </w:r>
    </w:p>
    <w:p w:rsidR="00E333E5" w:rsidRPr="000858EB" w:rsidDel="001F3245" w:rsidRDefault="00E333E5" w:rsidP="00EA7414">
      <w:pPr>
        <w:ind w:firstLine="708"/>
        <w:contextualSpacing/>
        <w:jc w:val="both"/>
        <w:rPr>
          <w:del w:id="17"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8"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9044F1" w:rsidRDefault="00795878" w:rsidP="00D043C1">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r w:rsidRPr="00B67C58">
        <w:rPr>
          <w:rFonts w:ascii="GHEA Grapalat" w:hAnsi="GHEA Grapalat"/>
          <w:b/>
          <w:sz w:val="24"/>
          <w:szCs w:val="24"/>
          <w:highlight w:val="yellow"/>
          <w:lang w:val="en-US"/>
        </w:rPr>
        <w:t>VDzM</w:t>
      </w:r>
      <w:r w:rsidRPr="00F54202">
        <w:rPr>
          <w:rFonts w:ascii="GHEA Grapalat" w:hAnsi="GHEA Grapalat"/>
          <w:b/>
          <w:sz w:val="24"/>
          <w:szCs w:val="24"/>
          <w:highlight w:val="yellow"/>
        </w:rPr>
        <w:t>-</w:t>
      </w:r>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D043C1">
        <w:rPr>
          <w:rStyle w:val="FootnoteReference"/>
          <w:rFonts w:ascii="GHEA Grapalat" w:hAnsi="GHEA Grapalat"/>
          <w:b/>
          <w:sz w:val="24"/>
          <w:szCs w:val="24"/>
        </w:rPr>
        <w:footnoteReference w:customMarkFollows="1" w:id="18"/>
        <w:t>*</w:t>
      </w:r>
    </w:p>
    <w:p w:rsidR="00D043C1" w:rsidRPr="009044F1" w:rsidDel="001C3740" w:rsidRDefault="00D043C1" w:rsidP="00D043C1">
      <w:pPr>
        <w:widowControl w:val="0"/>
        <w:spacing w:after="160"/>
        <w:ind w:left="567" w:right="565"/>
        <w:jc w:val="center"/>
        <w:rPr>
          <w:del w:id="19"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 xml:space="preserve">рамках </w:t>
      </w:r>
      <w:r w:rsidR="00795878" w:rsidRPr="00795878">
        <w:rPr>
          <w:rFonts w:ascii="GHEA Grapalat" w:hAnsi="GHEA Grapalat"/>
          <w:sz w:val="22"/>
          <w:szCs w:val="22"/>
          <w:lang w:val="ru-RU"/>
        </w:rPr>
        <w:t>срочного открытого конкурса</w:t>
      </w:r>
      <w:r w:rsidR="00D043C1" w:rsidRPr="00EA7414">
        <w:rPr>
          <w:rFonts w:ascii="GHEA Grapalat" w:hAnsi="GHEA Grapalat"/>
          <w:sz w:val="22"/>
          <w:szCs w:val="22"/>
          <w:lang w:val="ru-RU"/>
        </w:rPr>
        <w:t xml:space="preserve"> под кодом "</w:t>
      </w:r>
      <w:r w:rsidR="00904FF9" w:rsidRPr="00904FF9">
        <w:rPr>
          <w:rFonts w:ascii="GHEA Grapalat" w:hAnsi="GHEA Grapalat"/>
          <w:b/>
          <w:i/>
          <w:sz w:val="24"/>
          <w:szCs w:val="24"/>
          <w:highlight w:val="yellow"/>
          <w:lang w:val="ru-RU"/>
        </w:rPr>
        <w:t xml:space="preserve"> </w:t>
      </w:r>
      <w:r w:rsidR="00F54202" w:rsidRPr="00B67C58">
        <w:rPr>
          <w:rFonts w:ascii="GHEA Grapalat" w:hAnsi="GHEA Grapalat"/>
          <w:b/>
          <w:sz w:val="24"/>
          <w:szCs w:val="24"/>
          <w:highlight w:val="yellow"/>
        </w:rPr>
        <w:t>VDzM</w:t>
      </w:r>
      <w:r w:rsidR="00F54202" w:rsidRPr="00F54202">
        <w:rPr>
          <w:rFonts w:ascii="GHEA Grapalat" w:hAnsi="GHEA Grapalat"/>
          <w:b/>
          <w:sz w:val="24"/>
          <w:szCs w:val="24"/>
          <w:highlight w:val="yellow"/>
          <w:lang w:val="ru-RU"/>
        </w:rPr>
        <w:t>-</w:t>
      </w:r>
      <w:r w:rsidR="00F54202">
        <w:rPr>
          <w:rFonts w:ascii="GHEA Grapalat" w:hAnsi="GHEA Grapalat"/>
          <w:b/>
          <w:i/>
          <w:sz w:val="24"/>
          <w:szCs w:val="24"/>
          <w:highlight w:val="yellow"/>
        </w:rPr>
        <w:t>HBMA</w:t>
      </w:r>
      <w:r w:rsidR="00F54202" w:rsidRPr="00B67C58">
        <w:rPr>
          <w:rFonts w:ascii="GHEA Grapalat" w:hAnsi="GHEA Grapalat"/>
          <w:b/>
          <w:sz w:val="24"/>
          <w:szCs w:val="24"/>
          <w:highlight w:val="yellow"/>
        </w:rPr>
        <w:t>ShDzB</w:t>
      </w:r>
      <w:r w:rsidR="00F54202" w:rsidRPr="00F54202">
        <w:rPr>
          <w:rFonts w:ascii="GHEA Grapalat" w:hAnsi="GHEA Grapalat"/>
          <w:b/>
          <w:sz w:val="24"/>
          <w:szCs w:val="24"/>
          <w:highlight w:val="yellow"/>
          <w:lang w:val="ru-RU"/>
        </w:rPr>
        <w:t>-</w:t>
      </w:r>
      <w:r w:rsidR="00590C52" w:rsidRPr="00590C52">
        <w:rPr>
          <w:rFonts w:ascii="GHEA Grapalat" w:hAnsi="GHEA Grapalat"/>
          <w:b/>
          <w:i/>
          <w:sz w:val="24"/>
          <w:szCs w:val="24"/>
          <w:highlight w:val="yellow"/>
          <w:lang w:val="ru-RU"/>
        </w:rPr>
        <w:t>2</w:t>
      </w:r>
      <w:r w:rsidR="007B5A89">
        <w:rPr>
          <w:rFonts w:ascii="GHEA Grapalat" w:hAnsi="GHEA Grapalat"/>
          <w:b/>
          <w:i/>
          <w:sz w:val="24"/>
          <w:szCs w:val="24"/>
          <w:highlight w:val="yellow"/>
          <w:lang w:val="ru-RU"/>
        </w:rPr>
        <w:t>7</w:t>
      </w:r>
      <w:r w:rsidR="00F54202" w:rsidRPr="00F54202">
        <w:rPr>
          <w:rFonts w:ascii="GHEA Grapalat" w:hAnsi="GHEA Grapalat"/>
          <w:b/>
          <w:sz w:val="24"/>
          <w:szCs w:val="24"/>
          <w:highlight w:val="yellow"/>
          <w:lang w:val="ru-RU"/>
        </w:rPr>
        <w:t>/26</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C54BE3" w:rsidRPr="00904FF9" w:rsidRDefault="00C54BE3" w:rsidP="00C54BE3">
      <w:pPr>
        <w:pStyle w:val="Heading3"/>
        <w:keepNext w:val="0"/>
        <w:widowControl w:val="0"/>
        <w:spacing w:after="160" w:line="240" w:lineRule="auto"/>
        <w:ind w:firstLine="567"/>
        <w:jc w:val="right"/>
        <w:rPr>
          <w:rFonts w:ascii="GHEA Grapalat" w:hAnsi="GHEA Grapalat" w:cs="Arial"/>
          <w:b/>
          <w:i w:val="0"/>
          <w:color w:val="FF0000"/>
          <w:sz w:val="24"/>
          <w:szCs w:val="24"/>
        </w:rPr>
      </w:pPr>
      <w:ins w:id="20" w:author="Inesa Kocharyan" w:date="2025-03-19T19:28:00Z">
        <w:r>
          <w:rPr>
            <w:rFonts w:ascii="GHEA Grapalat" w:hAnsi="GHEA Grapalat"/>
            <w:b/>
          </w:rPr>
          <w:lastRenderedPageBreak/>
          <w:br w:type="page"/>
        </w:r>
      </w:ins>
      <w:r w:rsidRPr="00904FF9">
        <w:rPr>
          <w:rFonts w:ascii="GHEA Grapalat" w:hAnsi="GHEA Grapalat"/>
          <w:b/>
          <w:i w:val="0"/>
          <w:color w:val="FF0000"/>
          <w:sz w:val="24"/>
          <w:szCs w:val="24"/>
        </w:rPr>
        <w:lastRenderedPageBreak/>
        <w:t>Приложение № 1.2</w:t>
      </w:r>
    </w:p>
    <w:p w:rsidR="00C54BE3" w:rsidRPr="00904FF9" w:rsidRDefault="00C54BE3" w:rsidP="00C54BE3">
      <w:pPr>
        <w:pStyle w:val="BodyTextIndent3"/>
        <w:widowControl w:val="0"/>
        <w:spacing w:after="160" w:line="240" w:lineRule="auto"/>
        <w:jc w:val="right"/>
        <w:rPr>
          <w:rFonts w:ascii="GHEA Grapalat" w:hAnsi="GHEA Grapalat" w:cs="Arial"/>
          <w:b/>
          <w:color w:val="FF0000"/>
          <w:sz w:val="24"/>
          <w:szCs w:val="24"/>
        </w:rPr>
      </w:pPr>
      <w:r w:rsidRPr="00904FF9">
        <w:rPr>
          <w:rFonts w:ascii="GHEA Grapalat" w:hAnsi="GHEA Grapalat"/>
          <w:b/>
          <w:color w:val="FF0000"/>
          <w:sz w:val="24"/>
          <w:szCs w:val="24"/>
        </w:rPr>
        <w:t xml:space="preserve">к Приглашению на </w:t>
      </w:r>
      <w:r w:rsidR="00B67C58" w:rsidRPr="00904FF9">
        <w:rPr>
          <w:rFonts w:ascii="GHEA Grapalat" w:hAnsi="GHEA Grapalat"/>
          <w:b/>
          <w:color w:val="FF0000"/>
          <w:sz w:val="24"/>
          <w:szCs w:val="24"/>
        </w:rPr>
        <w:t>запрос котировок</w:t>
      </w:r>
      <w:r w:rsidRPr="00904FF9">
        <w:rPr>
          <w:rFonts w:ascii="GHEA Grapalat" w:hAnsi="GHEA Grapalat" w:cs="Arial"/>
          <w:b/>
          <w:color w:val="FF0000"/>
          <w:sz w:val="24"/>
          <w:szCs w:val="24"/>
        </w:rPr>
        <w:br/>
      </w:r>
      <w:r w:rsidRPr="00904FF9">
        <w:rPr>
          <w:rFonts w:ascii="GHEA Grapalat" w:hAnsi="GHEA Grapalat"/>
          <w:b/>
          <w:color w:val="FF0000"/>
          <w:sz w:val="24"/>
          <w:szCs w:val="24"/>
        </w:rPr>
        <w:t>под кодом "</w:t>
      </w:r>
      <w:r w:rsidR="00B67C58" w:rsidRPr="00904FF9">
        <w:rPr>
          <w:rFonts w:ascii="GHEA Grapalat" w:hAnsi="GHEA Grapalat"/>
          <w:b/>
          <w:i/>
          <w:color w:val="FF0000"/>
          <w:sz w:val="24"/>
          <w:szCs w:val="24"/>
          <w:highlight w:val="yellow"/>
        </w:rPr>
        <w:t xml:space="preserve"> </w:t>
      </w:r>
      <w:r w:rsidR="00F54202" w:rsidRPr="00B67C58">
        <w:rPr>
          <w:rFonts w:ascii="GHEA Grapalat" w:hAnsi="GHEA Grapalat"/>
          <w:b/>
          <w:sz w:val="24"/>
          <w:szCs w:val="24"/>
          <w:highlight w:val="yellow"/>
          <w:lang w:val="en-US"/>
        </w:rPr>
        <w:t>VDzM</w:t>
      </w:r>
      <w:r w:rsidR="00F54202" w:rsidRPr="00F54202">
        <w:rPr>
          <w:rFonts w:ascii="GHEA Grapalat" w:hAnsi="GHEA Grapalat"/>
          <w:b/>
          <w:sz w:val="24"/>
          <w:szCs w:val="24"/>
          <w:highlight w:val="yellow"/>
        </w:rPr>
        <w:t>-</w:t>
      </w:r>
      <w:r w:rsidR="00F54202">
        <w:rPr>
          <w:rFonts w:ascii="GHEA Grapalat" w:hAnsi="GHEA Grapalat"/>
          <w:b/>
          <w:i/>
          <w:sz w:val="24"/>
          <w:szCs w:val="24"/>
          <w:highlight w:val="yellow"/>
          <w:lang w:val="en-US"/>
        </w:rPr>
        <w:t>HBMA</w:t>
      </w:r>
      <w:r w:rsidR="00F54202" w:rsidRPr="00B67C58">
        <w:rPr>
          <w:rFonts w:ascii="GHEA Grapalat" w:hAnsi="GHEA Grapalat"/>
          <w:b/>
          <w:sz w:val="24"/>
          <w:szCs w:val="24"/>
          <w:highlight w:val="yellow"/>
          <w:lang w:val="en-US"/>
        </w:rPr>
        <w:t>ShDzB</w:t>
      </w:r>
      <w:r w:rsidR="00F54202" w:rsidRPr="00F54202">
        <w:rPr>
          <w:rFonts w:ascii="GHEA Grapalat" w:hAnsi="GHEA Grapalat"/>
          <w:b/>
          <w:sz w:val="24"/>
          <w:szCs w:val="24"/>
          <w:highlight w:val="yellow"/>
        </w:rPr>
        <w:t>-</w:t>
      </w:r>
      <w:r w:rsidR="007B5A89">
        <w:rPr>
          <w:rFonts w:ascii="GHEA Grapalat" w:hAnsi="GHEA Grapalat"/>
          <w:b/>
          <w:i/>
          <w:sz w:val="24"/>
          <w:szCs w:val="24"/>
          <w:highlight w:val="yellow"/>
        </w:rPr>
        <w:t>27</w:t>
      </w:r>
      <w:r w:rsidR="00F54202" w:rsidRPr="00F54202">
        <w:rPr>
          <w:rFonts w:ascii="GHEA Grapalat" w:hAnsi="GHEA Grapalat"/>
          <w:b/>
          <w:sz w:val="24"/>
          <w:szCs w:val="24"/>
          <w:highlight w:val="yellow"/>
        </w:rPr>
        <w:t>/26</w:t>
      </w:r>
      <w:r w:rsidRPr="00904FF9">
        <w:rPr>
          <w:rFonts w:ascii="GHEA Grapalat" w:hAnsi="GHEA Grapalat"/>
          <w:b/>
          <w:color w:val="FF0000"/>
          <w:sz w:val="24"/>
          <w:szCs w:val="24"/>
        </w:rPr>
        <w:t>"</w:t>
      </w:r>
      <w:r w:rsidRPr="00904FF9">
        <w:rPr>
          <w:rStyle w:val="FootnoteReference"/>
          <w:rFonts w:ascii="GHEA Grapalat" w:hAnsi="GHEA Grapalat"/>
          <w:b/>
          <w:color w:val="FF0000"/>
          <w:sz w:val="24"/>
          <w:szCs w:val="24"/>
        </w:rPr>
        <w:footnoteReference w:customMarkFollows="1" w:id="19"/>
        <w:t>*</w:t>
      </w:r>
    </w:p>
    <w:p w:rsidR="00C54BE3" w:rsidRPr="00904FF9" w:rsidRDefault="00C54BE3" w:rsidP="00C54BE3">
      <w:pPr>
        <w:rPr>
          <w:rStyle w:val="ezkurwreuab5ozgtqnkl"/>
          <w:color w:val="FF0000"/>
        </w:rPr>
      </w:pPr>
    </w:p>
    <w:p w:rsidR="00C54BE3" w:rsidRPr="00904FF9" w:rsidRDefault="00C54BE3" w:rsidP="00C54BE3">
      <w:pPr>
        <w:jc w:val="center"/>
        <w:rPr>
          <w:rStyle w:val="ezkurwreuab5ozgtqnkl"/>
          <w:b/>
          <w:color w:val="FF0000"/>
          <w:sz w:val="28"/>
          <w:szCs w:val="28"/>
        </w:rPr>
      </w:pPr>
      <w:r w:rsidRPr="00904FF9">
        <w:rPr>
          <w:rStyle w:val="ezkurwreuab5ozgtqnkl"/>
          <w:b/>
          <w:color w:val="FF0000"/>
          <w:sz w:val="28"/>
          <w:szCs w:val="28"/>
        </w:rPr>
        <w:t>Информация</w:t>
      </w:r>
    </w:p>
    <w:p w:rsidR="00C54BE3" w:rsidRPr="00904FF9" w:rsidRDefault="00C54BE3" w:rsidP="00C54BE3">
      <w:pPr>
        <w:jc w:val="center"/>
        <w:rPr>
          <w:rStyle w:val="ezkurwreuab5ozgtqnkl"/>
          <w:b/>
          <w:color w:val="FF0000"/>
        </w:rPr>
      </w:pPr>
      <w:r w:rsidRPr="00904FF9">
        <w:rPr>
          <w:rStyle w:val="ezkurwreuab5ozgtqnkl"/>
          <w:b/>
          <w:color w:val="FF0000"/>
        </w:rPr>
        <w:t>о технических средствах (приборах, оборудовании), предлагаемых для исполнения заключаемого договора</w:t>
      </w:r>
    </w:p>
    <w:p w:rsidR="00C54BE3" w:rsidRPr="00904FF9" w:rsidRDefault="00C54BE3" w:rsidP="00C54BE3">
      <w:pPr>
        <w:rPr>
          <w:rFonts w:ascii="GHEA Grapalat" w:hAnsi="GHEA Grapalat"/>
          <w:b/>
          <w:color w:val="FF0000"/>
        </w:rPr>
      </w:pPr>
    </w:p>
    <w:tbl>
      <w:tblPr>
        <w:tblStyle w:val="TableGrid"/>
        <w:tblW w:w="9747" w:type="dxa"/>
        <w:tblLook w:val="04A0" w:firstRow="1" w:lastRow="0" w:firstColumn="1" w:lastColumn="0" w:noHBand="0" w:noVBand="1"/>
      </w:tblPr>
      <w:tblGrid>
        <w:gridCol w:w="456"/>
        <w:gridCol w:w="2771"/>
        <w:gridCol w:w="992"/>
        <w:gridCol w:w="3119"/>
        <w:gridCol w:w="2409"/>
      </w:tblGrid>
      <w:tr w:rsidR="00C54BE3" w:rsidRPr="00904FF9" w:rsidTr="00697C9E">
        <w:tc>
          <w:tcPr>
            <w:tcW w:w="456" w:type="dxa"/>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s="Arial"/>
                <w:color w:val="FF0000"/>
                <w:sz w:val="20"/>
              </w:rPr>
              <w:t>N</w:t>
            </w:r>
          </w:p>
        </w:tc>
        <w:tc>
          <w:tcPr>
            <w:tcW w:w="2771" w:type="dxa"/>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Наименование технического средства</w:t>
            </w:r>
          </w:p>
        </w:tc>
        <w:tc>
          <w:tcPr>
            <w:tcW w:w="992" w:type="dxa"/>
            <w:vAlign w:val="center"/>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Тип</w:t>
            </w:r>
          </w:p>
        </w:tc>
        <w:tc>
          <w:tcPr>
            <w:tcW w:w="3119" w:type="dxa"/>
            <w:vAlign w:val="center"/>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Марка, государственный номер (при наличии) и дата производства технического средства</w:t>
            </w:r>
          </w:p>
        </w:tc>
        <w:tc>
          <w:tcPr>
            <w:tcW w:w="2409" w:type="dxa"/>
            <w:vAlign w:val="center"/>
          </w:tcPr>
          <w:p w:rsidR="00C54BE3" w:rsidRPr="00904FF9" w:rsidRDefault="00C54BE3" w:rsidP="00697C9E">
            <w:pPr>
              <w:jc w:val="center"/>
              <w:rPr>
                <w:rFonts w:ascii="GHEA Grapalat" w:hAnsi="GHEA Grapalat" w:cs="Arial"/>
                <w:color w:val="FF0000"/>
                <w:sz w:val="20"/>
                <w:lang w:val="hy-AM"/>
              </w:rPr>
            </w:pPr>
            <w:r w:rsidRPr="00904FF9">
              <w:rPr>
                <w:rFonts w:ascii="GHEA Grapalat" w:hAnsi="GHEA Grapalat"/>
                <w:color w:val="FF0000"/>
              </w:rPr>
              <w:t>Вид права на техническое средство</w:t>
            </w:r>
          </w:p>
        </w:tc>
      </w:tr>
      <w:tr w:rsidR="00C54BE3" w:rsidRPr="00904FF9" w:rsidTr="00697C9E">
        <w:tc>
          <w:tcPr>
            <w:tcW w:w="456" w:type="dxa"/>
          </w:tcPr>
          <w:p w:rsidR="00C54BE3" w:rsidRPr="00904FF9" w:rsidRDefault="00C54BE3" w:rsidP="00697C9E">
            <w:pPr>
              <w:jc w:val="both"/>
              <w:rPr>
                <w:rFonts w:ascii="GHEA Grapalat" w:hAnsi="GHEA Grapalat" w:cs="Arial"/>
                <w:color w:val="FF0000"/>
                <w:sz w:val="20"/>
                <w:lang w:val="hy-AM"/>
              </w:rPr>
            </w:pPr>
          </w:p>
        </w:tc>
        <w:tc>
          <w:tcPr>
            <w:tcW w:w="2771" w:type="dxa"/>
          </w:tcPr>
          <w:p w:rsidR="00C54BE3" w:rsidRPr="00904FF9" w:rsidRDefault="00C54BE3" w:rsidP="00697C9E">
            <w:pPr>
              <w:jc w:val="both"/>
              <w:rPr>
                <w:rFonts w:ascii="GHEA Grapalat" w:hAnsi="GHEA Grapalat" w:cs="Arial"/>
                <w:color w:val="FF0000"/>
                <w:sz w:val="20"/>
                <w:lang w:val="hy-AM"/>
              </w:rPr>
            </w:pPr>
          </w:p>
        </w:tc>
        <w:tc>
          <w:tcPr>
            <w:tcW w:w="992" w:type="dxa"/>
          </w:tcPr>
          <w:p w:rsidR="00C54BE3" w:rsidRPr="00904FF9" w:rsidRDefault="00C54BE3" w:rsidP="00697C9E">
            <w:pPr>
              <w:jc w:val="both"/>
              <w:rPr>
                <w:rFonts w:ascii="GHEA Grapalat" w:hAnsi="GHEA Grapalat" w:cs="Arial"/>
                <w:color w:val="FF0000"/>
                <w:sz w:val="20"/>
                <w:lang w:val="hy-AM"/>
              </w:rPr>
            </w:pPr>
          </w:p>
        </w:tc>
        <w:tc>
          <w:tcPr>
            <w:tcW w:w="3119" w:type="dxa"/>
          </w:tcPr>
          <w:p w:rsidR="00C54BE3" w:rsidRPr="00904FF9" w:rsidRDefault="00C54BE3" w:rsidP="00697C9E">
            <w:pPr>
              <w:jc w:val="both"/>
              <w:rPr>
                <w:rFonts w:ascii="GHEA Grapalat" w:hAnsi="GHEA Grapalat" w:cs="Arial"/>
                <w:color w:val="FF0000"/>
                <w:sz w:val="20"/>
                <w:lang w:val="hy-AM"/>
              </w:rPr>
            </w:pPr>
          </w:p>
        </w:tc>
        <w:tc>
          <w:tcPr>
            <w:tcW w:w="2409" w:type="dxa"/>
          </w:tcPr>
          <w:p w:rsidR="00C54BE3" w:rsidRPr="00904FF9" w:rsidRDefault="00C54BE3" w:rsidP="00697C9E">
            <w:pPr>
              <w:jc w:val="both"/>
              <w:rPr>
                <w:rFonts w:ascii="GHEA Grapalat" w:hAnsi="GHEA Grapalat" w:cs="Arial"/>
                <w:color w:val="FF0000"/>
                <w:sz w:val="20"/>
                <w:lang w:val="hy-AM"/>
              </w:rPr>
            </w:pPr>
          </w:p>
        </w:tc>
      </w:tr>
      <w:tr w:rsidR="00C54BE3" w:rsidRPr="00904FF9" w:rsidTr="00697C9E">
        <w:tc>
          <w:tcPr>
            <w:tcW w:w="456" w:type="dxa"/>
          </w:tcPr>
          <w:p w:rsidR="00C54BE3" w:rsidRPr="00904FF9" w:rsidRDefault="00C54BE3" w:rsidP="00697C9E">
            <w:pPr>
              <w:jc w:val="both"/>
              <w:rPr>
                <w:rFonts w:ascii="GHEA Grapalat" w:hAnsi="GHEA Grapalat" w:cs="Arial"/>
                <w:color w:val="FF0000"/>
                <w:sz w:val="20"/>
                <w:lang w:val="hy-AM"/>
              </w:rPr>
            </w:pPr>
          </w:p>
        </w:tc>
        <w:tc>
          <w:tcPr>
            <w:tcW w:w="2771" w:type="dxa"/>
          </w:tcPr>
          <w:p w:rsidR="00C54BE3" w:rsidRPr="00904FF9" w:rsidRDefault="00C54BE3" w:rsidP="00697C9E">
            <w:pPr>
              <w:jc w:val="both"/>
              <w:rPr>
                <w:rFonts w:ascii="GHEA Grapalat" w:hAnsi="GHEA Grapalat" w:cs="Arial"/>
                <w:color w:val="FF0000"/>
                <w:sz w:val="20"/>
                <w:lang w:val="hy-AM"/>
              </w:rPr>
            </w:pPr>
          </w:p>
        </w:tc>
        <w:tc>
          <w:tcPr>
            <w:tcW w:w="992" w:type="dxa"/>
          </w:tcPr>
          <w:p w:rsidR="00C54BE3" w:rsidRPr="00904FF9" w:rsidRDefault="00C54BE3" w:rsidP="00697C9E">
            <w:pPr>
              <w:jc w:val="both"/>
              <w:rPr>
                <w:rFonts w:ascii="GHEA Grapalat" w:hAnsi="GHEA Grapalat" w:cs="Arial"/>
                <w:color w:val="FF0000"/>
                <w:sz w:val="20"/>
                <w:lang w:val="hy-AM"/>
              </w:rPr>
            </w:pPr>
          </w:p>
        </w:tc>
        <w:tc>
          <w:tcPr>
            <w:tcW w:w="3119" w:type="dxa"/>
          </w:tcPr>
          <w:p w:rsidR="00C54BE3" w:rsidRPr="00904FF9" w:rsidRDefault="00C54BE3" w:rsidP="00697C9E">
            <w:pPr>
              <w:jc w:val="both"/>
              <w:rPr>
                <w:rFonts w:ascii="GHEA Grapalat" w:hAnsi="GHEA Grapalat" w:cs="Arial"/>
                <w:color w:val="FF0000"/>
                <w:sz w:val="20"/>
                <w:lang w:val="hy-AM"/>
              </w:rPr>
            </w:pPr>
          </w:p>
        </w:tc>
        <w:tc>
          <w:tcPr>
            <w:tcW w:w="2409" w:type="dxa"/>
          </w:tcPr>
          <w:p w:rsidR="00C54BE3" w:rsidRPr="00904FF9" w:rsidRDefault="00C54BE3" w:rsidP="00697C9E">
            <w:pPr>
              <w:jc w:val="both"/>
              <w:rPr>
                <w:rFonts w:ascii="GHEA Grapalat" w:hAnsi="GHEA Grapalat" w:cs="Arial"/>
                <w:color w:val="FF0000"/>
                <w:sz w:val="20"/>
                <w:lang w:val="hy-AM"/>
              </w:rPr>
            </w:pPr>
          </w:p>
        </w:tc>
      </w:tr>
      <w:tr w:rsidR="00C54BE3" w:rsidRPr="00904FF9" w:rsidTr="00697C9E">
        <w:tc>
          <w:tcPr>
            <w:tcW w:w="456" w:type="dxa"/>
          </w:tcPr>
          <w:p w:rsidR="00C54BE3" w:rsidRPr="00904FF9" w:rsidRDefault="00C54BE3" w:rsidP="00697C9E">
            <w:pPr>
              <w:jc w:val="both"/>
              <w:rPr>
                <w:rFonts w:ascii="GHEA Grapalat" w:hAnsi="GHEA Grapalat" w:cs="Arial"/>
                <w:color w:val="FF0000"/>
                <w:sz w:val="20"/>
                <w:lang w:val="hy-AM"/>
              </w:rPr>
            </w:pPr>
          </w:p>
        </w:tc>
        <w:tc>
          <w:tcPr>
            <w:tcW w:w="2771" w:type="dxa"/>
          </w:tcPr>
          <w:p w:rsidR="00C54BE3" w:rsidRPr="00904FF9" w:rsidRDefault="00C54BE3" w:rsidP="00697C9E">
            <w:pPr>
              <w:jc w:val="both"/>
              <w:rPr>
                <w:rFonts w:ascii="GHEA Grapalat" w:hAnsi="GHEA Grapalat" w:cs="Arial"/>
                <w:color w:val="FF0000"/>
                <w:sz w:val="20"/>
                <w:lang w:val="hy-AM"/>
              </w:rPr>
            </w:pPr>
          </w:p>
        </w:tc>
        <w:tc>
          <w:tcPr>
            <w:tcW w:w="992" w:type="dxa"/>
          </w:tcPr>
          <w:p w:rsidR="00C54BE3" w:rsidRPr="00904FF9" w:rsidRDefault="00C54BE3" w:rsidP="00697C9E">
            <w:pPr>
              <w:jc w:val="both"/>
              <w:rPr>
                <w:rFonts w:ascii="GHEA Grapalat" w:hAnsi="GHEA Grapalat" w:cs="Arial"/>
                <w:color w:val="FF0000"/>
                <w:sz w:val="20"/>
                <w:lang w:val="hy-AM"/>
              </w:rPr>
            </w:pPr>
          </w:p>
        </w:tc>
        <w:tc>
          <w:tcPr>
            <w:tcW w:w="3119" w:type="dxa"/>
          </w:tcPr>
          <w:p w:rsidR="00C54BE3" w:rsidRPr="00904FF9" w:rsidRDefault="00C54BE3" w:rsidP="00697C9E">
            <w:pPr>
              <w:jc w:val="both"/>
              <w:rPr>
                <w:rFonts w:ascii="GHEA Grapalat" w:hAnsi="GHEA Grapalat" w:cs="Arial"/>
                <w:color w:val="FF0000"/>
                <w:sz w:val="20"/>
                <w:lang w:val="hy-AM"/>
              </w:rPr>
            </w:pPr>
          </w:p>
        </w:tc>
        <w:tc>
          <w:tcPr>
            <w:tcW w:w="2409" w:type="dxa"/>
          </w:tcPr>
          <w:p w:rsidR="00C54BE3" w:rsidRPr="00904FF9" w:rsidRDefault="00C54BE3" w:rsidP="00697C9E">
            <w:pPr>
              <w:jc w:val="both"/>
              <w:rPr>
                <w:rFonts w:ascii="GHEA Grapalat" w:hAnsi="GHEA Grapalat" w:cs="Arial"/>
                <w:color w:val="FF0000"/>
                <w:sz w:val="20"/>
                <w:lang w:val="hy-AM"/>
              </w:rPr>
            </w:pPr>
          </w:p>
        </w:tc>
      </w:tr>
    </w:tbl>
    <w:p w:rsidR="00C54BE3" w:rsidRPr="00904FF9" w:rsidRDefault="00C54BE3" w:rsidP="00C54BE3">
      <w:pPr>
        <w:rPr>
          <w:rFonts w:ascii="GHEA Grapalat" w:hAnsi="GHEA Grapalat"/>
          <w:b/>
          <w:color w:val="FF0000"/>
          <w:lang w:val="hy-AM"/>
        </w:rPr>
      </w:pPr>
    </w:p>
    <w:p w:rsidR="00C54BE3" w:rsidRPr="00904FF9" w:rsidRDefault="00C54BE3" w:rsidP="00C54BE3">
      <w:pPr>
        <w:rPr>
          <w:rStyle w:val="ezkurwreuab5ozgtqnkl"/>
          <w:color w:val="FF0000"/>
        </w:rPr>
      </w:pPr>
      <w:r w:rsidRPr="00904FF9">
        <w:rPr>
          <w:rStyle w:val="ezkurwreuab5ozgtqnkl"/>
          <w:color w:val="FF0000"/>
        </w:rPr>
        <w:t xml:space="preserve">             Прилагаются документы, требуемые приглашением относительно технических средств, указанных в настоящей информации.</w:t>
      </w:r>
    </w:p>
    <w:p w:rsidR="00C54BE3" w:rsidRPr="00904FF9" w:rsidRDefault="00C54BE3" w:rsidP="00C54BE3">
      <w:pPr>
        <w:rPr>
          <w:rStyle w:val="ezkurwreuab5ozgtqnkl"/>
          <w:color w:val="FF0000"/>
        </w:rPr>
      </w:pPr>
    </w:p>
    <w:p w:rsidR="00C54BE3" w:rsidRPr="00904FF9" w:rsidRDefault="00C54BE3" w:rsidP="00C54BE3">
      <w:pPr>
        <w:rPr>
          <w:rStyle w:val="ezkurwreuab5ozgtqnkl"/>
          <w:color w:val="FF0000"/>
        </w:rPr>
      </w:pPr>
    </w:p>
    <w:p w:rsidR="00C54BE3" w:rsidRPr="00904FF9" w:rsidRDefault="00C54BE3" w:rsidP="00C54BE3">
      <w:pPr>
        <w:rPr>
          <w:rFonts w:ascii="GHEA Grapalat" w:hAnsi="GHEA Grapalat"/>
          <w:b/>
          <w:color w:val="FF0000"/>
          <w:lang w:val="hy-AM"/>
        </w:rPr>
      </w:pPr>
    </w:p>
    <w:p w:rsidR="00C54BE3" w:rsidRPr="00904FF9" w:rsidRDefault="00C54BE3" w:rsidP="00C54BE3">
      <w:pPr>
        <w:rPr>
          <w:rFonts w:ascii="GHEA Grapalat" w:hAnsi="GHEA Grapalat"/>
          <w:b/>
          <w:color w:val="FF0000"/>
        </w:rPr>
      </w:pPr>
    </w:p>
    <w:p w:rsidR="00C54BE3" w:rsidRPr="00904FF9" w:rsidRDefault="00C54BE3" w:rsidP="00C54BE3">
      <w:pPr>
        <w:widowControl w:val="0"/>
        <w:tabs>
          <w:tab w:val="left" w:pos="6804"/>
        </w:tabs>
        <w:jc w:val="center"/>
        <w:rPr>
          <w:rFonts w:ascii="GHEA Grapalat" w:hAnsi="GHEA Grapalat"/>
          <w:color w:val="FF0000"/>
        </w:rPr>
      </w:pPr>
      <w:r w:rsidRPr="00904FF9">
        <w:rPr>
          <w:rFonts w:ascii="GHEA Grapalat" w:hAnsi="GHEA Grapalat"/>
          <w:color w:val="FF0000"/>
        </w:rPr>
        <w:t>_________________________________________________</w:t>
      </w:r>
      <w:r w:rsidRPr="00904FF9">
        <w:rPr>
          <w:rFonts w:ascii="GHEA Grapalat" w:hAnsi="GHEA Grapalat"/>
          <w:color w:val="FF0000"/>
        </w:rPr>
        <w:tab/>
        <w:t>_________________</w:t>
      </w:r>
    </w:p>
    <w:p w:rsidR="00C54BE3" w:rsidRPr="00904FF9" w:rsidRDefault="00C54BE3" w:rsidP="00C54BE3">
      <w:pPr>
        <w:widowControl w:val="0"/>
        <w:tabs>
          <w:tab w:val="left" w:pos="7513"/>
        </w:tabs>
        <w:spacing w:after="160"/>
        <w:ind w:left="709"/>
        <w:jc w:val="both"/>
        <w:rPr>
          <w:rFonts w:ascii="GHEA Grapalat" w:hAnsi="GHEA Grapalat" w:cs="Arial"/>
          <w:color w:val="FF0000"/>
          <w:sz w:val="16"/>
        </w:rPr>
      </w:pPr>
      <w:r w:rsidRPr="00904FF9">
        <w:rPr>
          <w:rFonts w:ascii="GHEA Grapalat" w:hAnsi="GHEA Grapalat"/>
          <w:color w:val="FF0000"/>
          <w:sz w:val="16"/>
        </w:rPr>
        <w:t>наименование участника (должность, имя, фамилия руководителя</w:t>
      </w:r>
      <w:r w:rsidRPr="00904FF9">
        <w:rPr>
          <w:rFonts w:ascii="GHEA Grapalat" w:hAnsi="GHEA Grapalat"/>
          <w:color w:val="FF0000"/>
          <w:sz w:val="16"/>
        </w:rPr>
        <w:tab/>
        <w:t>подпись</w:t>
      </w:r>
    </w:p>
    <w:p w:rsidR="00C54BE3" w:rsidRPr="00904FF9" w:rsidRDefault="00C54BE3" w:rsidP="00C54BE3">
      <w:pPr>
        <w:widowControl w:val="0"/>
        <w:spacing w:after="160"/>
        <w:jc w:val="right"/>
        <w:rPr>
          <w:rFonts w:ascii="GHEA Grapalat" w:hAnsi="GHEA Grapalat"/>
          <w:color w:val="FF0000"/>
        </w:rPr>
      </w:pPr>
    </w:p>
    <w:p w:rsidR="00C54BE3" w:rsidRPr="00904FF9" w:rsidRDefault="00C54BE3" w:rsidP="00C54BE3">
      <w:pPr>
        <w:widowControl w:val="0"/>
        <w:spacing w:after="160"/>
        <w:jc w:val="right"/>
        <w:rPr>
          <w:rFonts w:ascii="GHEA Grapalat" w:hAnsi="GHEA Grapalat"/>
          <w:color w:val="FF0000"/>
        </w:rPr>
      </w:pPr>
      <w:r w:rsidRPr="00904FF9">
        <w:rPr>
          <w:rFonts w:ascii="GHEA Grapalat" w:hAnsi="GHEA Grapalat"/>
          <w:color w:val="FF0000"/>
        </w:rPr>
        <w:t>М. П.</w:t>
      </w:r>
    </w:p>
    <w:p w:rsidR="00C54BE3" w:rsidRPr="00904FF9" w:rsidRDefault="00C54BE3">
      <w:pPr>
        <w:rPr>
          <w:rFonts w:ascii="GHEA Grapalat" w:hAnsi="GHEA Grapalat"/>
          <w:b/>
          <w:color w:val="FF0000"/>
        </w:rPr>
      </w:pPr>
    </w:p>
    <w:p w:rsidR="00C54BE3" w:rsidRPr="00904FF9" w:rsidRDefault="00C54BE3">
      <w:pPr>
        <w:rPr>
          <w:rFonts w:ascii="GHEA Grapalat" w:hAnsi="GHEA Grapalat"/>
          <w:b/>
          <w:color w:val="FF0000"/>
        </w:rPr>
      </w:pPr>
      <w:r w:rsidRPr="00904FF9">
        <w:rPr>
          <w:rFonts w:ascii="GHEA Grapalat" w:hAnsi="GHEA Grapalat"/>
          <w:b/>
          <w:color w:val="FF0000"/>
        </w:rPr>
        <w:br w:type="page"/>
      </w:r>
    </w:p>
    <w:p w:rsidR="00C646CA" w:rsidRPr="00904FF9" w:rsidRDefault="00C646CA" w:rsidP="00C646CA">
      <w:pPr>
        <w:pStyle w:val="Heading3"/>
        <w:keepNext w:val="0"/>
        <w:widowControl w:val="0"/>
        <w:spacing w:after="160" w:line="240" w:lineRule="auto"/>
        <w:ind w:firstLine="567"/>
        <w:jc w:val="right"/>
        <w:rPr>
          <w:rFonts w:ascii="GHEA Grapalat" w:hAnsi="GHEA Grapalat" w:cs="Arial"/>
          <w:b/>
          <w:i w:val="0"/>
          <w:color w:val="FF0000"/>
          <w:sz w:val="24"/>
          <w:szCs w:val="24"/>
        </w:rPr>
      </w:pPr>
      <w:r>
        <w:rPr>
          <w:rFonts w:ascii="GHEA Grapalat" w:hAnsi="GHEA Grapalat"/>
          <w:b/>
        </w:rPr>
        <w:lastRenderedPageBreak/>
        <w:br w:type="page"/>
      </w:r>
      <w:r w:rsidRPr="00904FF9">
        <w:rPr>
          <w:rFonts w:ascii="GHEA Grapalat" w:hAnsi="GHEA Grapalat"/>
          <w:b/>
          <w:i w:val="0"/>
          <w:color w:val="FF0000"/>
          <w:sz w:val="24"/>
          <w:szCs w:val="24"/>
        </w:rPr>
        <w:lastRenderedPageBreak/>
        <w:t>Приложение № 1.3</w:t>
      </w:r>
    </w:p>
    <w:p w:rsidR="00C646CA" w:rsidRPr="00904FF9" w:rsidRDefault="00C646CA" w:rsidP="00C646CA">
      <w:pPr>
        <w:pStyle w:val="BodyTextIndent3"/>
        <w:widowControl w:val="0"/>
        <w:spacing w:after="160" w:line="240" w:lineRule="auto"/>
        <w:jc w:val="right"/>
        <w:rPr>
          <w:rFonts w:ascii="GHEA Grapalat" w:hAnsi="GHEA Grapalat" w:cs="Arial"/>
          <w:b/>
          <w:color w:val="FF0000"/>
          <w:sz w:val="24"/>
          <w:szCs w:val="24"/>
        </w:rPr>
      </w:pPr>
      <w:r w:rsidRPr="00904FF9">
        <w:rPr>
          <w:rFonts w:ascii="GHEA Grapalat" w:hAnsi="GHEA Grapalat"/>
          <w:b/>
          <w:color w:val="FF0000"/>
          <w:sz w:val="24"/>
          <w:szCs w:val="24"/>
        </w:rPr>
        <w:t xml:space="preserve">к Приглашению на </w:t>
      </w:r>
      <w:r w:rsidR="00B67C58" w:rsidRPr="00904FF9">
        <w:rPr>
          <w:rFonts w:ascii="GHEA Grapalat" w:hAnsi="GHEA Grapalat"/>
          <w:b/>
          <w:color w:val="FF0000"/>
          <w:sz w:val="24"/>
          <w:szCs w:val="24"/>
        </w:rPr>
        <w:t>запрос котировок</w:t>
      </w:r>
      <w:r w:rsidRPr="00904FF9">
        <w:rPr>
          <w:rFonts w:ascii="GHEA Grapalat" w:hAnsi="GHEA Grapalat" w:cs="Arial"/>
          <w:b/>
          <w:color w:val="FF0000"/>
          <w:sz w:val="24"/>
          <w:szCs w:val="24"/>
        </w:rPr>
        <w:br/>
      </w:r>
      <w:r w:rsidRPr="00904FF9">
        <w:rPr>
          <w:rFonts w:ascii="GHEA Grapalat" w:hAnsi="GHEA Grapalat"/>
          <w:b/>
          <w:color w:val="FF0000"/>
          <w:sz w:val="24"/>
          <w:szCs w:val="24"/>
        </w:rPr>
        <w:t>под кодом "</w:t>
      </w:r>
      <w:r w:rsidR="00B67C58" w:rsidRPr="00904FF9">
        <w:rPr>
          <w:rFonts w:ascii="GHEA Grapalat" w:hAnsi="GHEA Grapalat"/>
          <w:b/>
          <w:i/>
          <w:color w:val="FF0000"/>
          <w:sz w:val="24"/>
          <w:szCs w:val="24"/>
          <w:highlight w:val="yellow"/>
        </w:rPr>
        <w:t xml:space="preserve"> </w:t>
      </w:r>
      <w:r w:rsidR="00B67C58" w:rsidRPr="00904FF9">
        <w:rPr>
          <w:rFonts w:ascii="GHEA Grapalat" w:hAnsi="GHEA Grapalat"/>
          <w:b/>
          <w:i/>
          <w:color w:val="FF0000"/>
          <w:sz w:val="24"/>
          <w:szCs w:val="24"/>
          <w:highlight w:val="yellow"/>
          <w:lang w:val="en-US"/>
        </w:rPr>
        <w:t>VDzM</w:t>
      </w:r>
      <w:r w:rsidR="00B67C58" w:rsidRPr="00904FF9">
        <w:rPr>
          <w:rFonts w:ascii="GHEA Grapalat" w:hAnsi="GHEA Grapalat"/>
          <w:b/>
          <w:i/>
          <w:color w:val="FF0000"/>
          <w:sz w:val="24"/>
          <w:szCs w:val="24"/>
          <w:highlight w:val="yellow"/>
        </w:rPr>
        <w:t>-</w:t>
      </w:r>
      <w:r w:rsidR="00B67C58" w:rsidRPr="00904FF9">
        <w:rPr>
          <w:rFonts w:ascii="GHEA Grapalat" w:hAnsi="GHEA Grapalat"/>
          <w:b/>
          <w:i/>
          <w:color w:val="FF0000"/>
          <w:sz w:val="24"/>
          <w:szCs w:val="24"/>
          <w:highlight w:val="yellow"/>
          <w:lang w:val="en-US"/>
        </w:rPr>
        <w:t>GHAShDzB</w:t>
      </w:r>
      <w:r w:rsidR="007B5A89">
        <w:rPr>
          <w:rFonts w:ascii="GHEA Grapalat" w:hAnsi="GHEA Grapalat"/>
          <w:b/>
          <w:i/>
          <w:color w:val="FF0000"/>
          <w:sz w:val="24"/>
          <w:szCs w:val="24"/>
          <w:highlight w:val="yellow"/>
        </w:rPr>
        <w:t>-27</w:t>
      </w:r>
      <w:r w:rsidR="00B67C58" w:rsidRPr="00904FF9">
        <w:rPr>
          <w:rFonts w:ascii="GHEA Grapalat" w:hAnsi="GHEA Grapalat"/>
          <w:b/>
          <w:i/>
          <w:color w:val="FF0000"/>
          <w:sz w:val="24"/>
          <w:szCs w:val="24"/>
          <w:highlight w:val="yellow"/>
        </w:rPr>
        <w:t>/26</w:t>
      </w:r>
      <w:r w:rsidRPr="00904FF9">
        <w:rPr>
          <w:rFonts w:ascii="GHEA Grapalat" w:hAnsi="GHEA Grapalat"/>
          <w:b/>
          <w:color w:val="FF0000"/>
          <w:sz w:val="24"/>
          <w:szCs w:val="24"/>
        </w:rPr>
        <w:t>"</w:t>
      </w:r>
      <w:r w:rsidRPr="00904FF9">
        <w:rPr>
          <w:rStyle w:val="FootnoteReference"/>
          <w:rFonts w:ascii="GHEA Grapalat" w:hAnsi="GHEA Grapalat"/>
          <w:b/>
          <w:color w:val="FF0000"/>
          <w:sz w:val="24"/>
          <w:szCs w:val="24"/>
        </w:rPr>
        <w:footnoteReference w:customMarkFollows="1" w:id="20"/>
        <w:t>*</w:t>
      </w:r>
    </w:p>
    <w:p w:rsidR="00C646CA" w:rsidRPr="00904FF9" w:rsidRDefault="00C646CA" w:rsidP="00C646CA">
      <w:pPr>
        <w:pStyle w:val="HTMLPreformatted"/>
        <w:shd w:val="clear" w:color="auto" w:fill="F8F9FA"/>
        <w:spacing w:line="540" w:lineRule="atLeast"/>
        <w:jc w:val="center"/>
        <w:rPr>
          <w:rStyle w:val="y2iqfc"/>
          <w:rFonts w:ascii="GHEA Grapalat" w:hAnsi="GHEA Grapalat"/>
          <w:b/>
          <w:color w:val="FF0000"/>
          <w:sz w:val="24"/>
          <w:szCs w:val="24"/>
          <w:lang w:val="ru-RU"/>
        </w:rPr>
      </w:pPr>
      <w:r w:rsidRPr="00904FF9">
        <w:rPr>
          <w:rStyle w:val="y2iqfc"/>
          <w:rFonts w:ascii="GHEA Grapalat" w:hAnsi="GHEA Grapalat"/>
          <w:b/>
          <w:color w:val="FF0000"/>
          <w:sz w:val="24"/>
          <w:szCs w:val="24"/>
          <w:lang w:val="ru-RU"/>
        </w:rPr>
        <w:t>ИНФОРМАЦИЯ</w:t>
      </w:r>
    </w:p>
    <w:p w:rsidR="00C646CA" w:rsidRPr="00904FF9" w:rsidRDefault="00C646CA" w:rsidP="00C646CA">
      <w:pPr>
        <w:pStyle w:val="HTMLPreformatted"/>
        <w:shd w:val="clear" w:color="auto" w:fill="F8F9FA"/>
        <w:spacing w:line="540" w:lineRule="atLeast"/>
        <w:jc w:val="center"/>
        <w:rPr>
          <w:rFonts w:ascii="GHEA Grapalat" w:hAnsi="GHEA Grapalat"/>
          <w:b/>
          <w:color w:val="FF0000"/>
          <w:sz w:val="24"/>
          <w:szCs w:val="24"/>
          <w:lang w:val="ru-RU"/>
        </w:rPr>
      </w:pPr>
      <w:r w:rsidRPr="00904FF9">
        <w:rPr>
          <w:rStyle w:val="y2iqfc"/>
          <w:rFonts w:ascii="GHEA Grapalat" w:hAnsi="GHEA Grapalat"/>
          <w:b/>
          <w:color w:val="FF0000"/>
          <w:sz w:val="24"/>
          <w:szCs w:val="24"/>
          <w:lang w:val="ru-RU"/>
        </w:rPr>
        <w:t>о соответствии требованиям квалификационного критерия «Финансовые средства»</w:t>
      </w:r>
    </w:p>
    <w:p w:rsidR="00C646CA" w:rsidRPr="00904FF9" w:rsidRDefault="00C646CA" w:rsidP="00C646CA">
      <w:pPr>
        <w:rPr>
          <w:rFonts w:ascii="GHEA Grapalat" w:hAnsi="GHEA Grapalat"/>
          <w:b/>
          <w:color w:val="FF0000"/>
        </w:rPr>
      </w:pPr>
    </w:p>
    <w:p w:rsidR="00C646CA" w:rsidRPr="00904FF9" w:rsidRDefault="00C646CA" w:rsidP="00C646CA">
      <w:pPr>
        <w:widowControl w:val="0"/>
        <w:jc w:val="both"/>
        <w:rPr>
          <w:rFonts w:ascii="GHEA Grapalat" w:hAnsi="GHEA Grapalat"/>
          <w:color w:val="FF0000"/>
        </w:rPr>
      </w:pPr>
      <w:r w:rsidRPr="00904FF9">
        <w:rPr>
          <w:rFonts w:ascii="GHEA Grapalat" w:hAnsi="GHEA Grapalat"/>
          <w:color w:val="FF0000"/>
        </w:rPr>
        <w:t xml:space="preserve">        </w:t>
      </w:r>
    </w:p>
    <w:p w:rsidR="00C646CA" w:rsidRPr="00904FF9" w:rsidRDefault="00C646CA" w:rsidP="00C646CA">
      <w:pPr>
        <w:widowControl w:val="0"/>
        <w:jc w:val="both"/>
        <w:rPr>
          <w:rFonts w:ascii="GHEA Grapalat" w:hAnsi="GHEA Grapalat"/>
          <w:color w:val="FF0000"/>
        </w:rPr>
      </w:pPr>
      <w:r w:rsidRPr="00904FF9">
        <w:rPr>
          <w:rFonts w:ascii="GHEA Grapalat" w:hAnsi="GHEA Grapalat"/>
          <w:color w:val="FF0000"/>
        </w:rPr>
        <w:t xml:space="preserve">   Настоящим __________________________________ объявляет и подтверждает, что </w:t>
      </w:r>
    </w:p>
    <w:p w:rsidR="00C646CA" w:rsidRPr="00904FF9" w:rsidRDefault="00C646CA" w:rsidP="00C646CA">
      <w:pPr>
        <w:widowControl w:val="0"/>
        <w:spacing w:after="160" w:line="360" w:lineRule="auto"/>
        <w:ind w:left="2552"/>
        <w:jc w:val="both"/>
        <w:rPr>
          <w:rFonts w:ascii="GHEA Grapalat" w:hAnsi="GHEA Grapalat"/>
          <w:i/>
          <w:color w:val="FF0000"/>
          <w:vertAlign w:val="superscript"/>
        </w:rPr>
      </w:pPr>
      <w:r w:rsidRPr="00904FF9">
        <w:rPr>
          <w:rFonts w:ascii="GHEA Grapalat" w:hAnsi="GHEA Grapalat"/>
          <w:color w:val="FF0000"/>
          <w:vertAlign w:val="superscript"/>
        </w:rPr>
        <w:t>наименование участника</w:t>
      </w:r>
    </w:p>
    <w:p w:rsidR="00C646CA" w:rsidRPr="00904FF9" w:rsidRDefault="00C646CA" w:rsidP="00C646CA">
      <w:pPr>
        <w:widowControl w:val="0"/>
        <w:spacing w:after="160" w:line="336" w:lineRule="auto"/>
        <w:jc w:val="both"/>
        <w:rPr>
          <w:rFonts w:ascii="GHEA Grapalat" w:hAnsi="GHEA Grapalat"/>
          <w:b/>
          <w:color w:val="FF0000"/>
        </w:rPr>
      </w:pPr>
      <w:r w:rsidRPr="00904FF9">
        <w:rPr>
          <w:rFonts w:ascii="GHEA Grapalat" w:hAnsi="GHEA Grapalat"/>
          <w:color w:val="FF0000"/>
        </w:rPr>
        <w:t>удоблетворяет требованиям  установленным приглашением открытого конкурса под кодом "</w:t>
      </w:r>
      <w:r w:rsidR="00B67C58" w:rsidRPr="00904FF9">
        <w:rPr>
          <w:rFonts w:ascii="GHEA Grapalat" w:hAnsi="GHEA Grapalat"/>
          <w:b/>
          <w:i/>
          <w:color w:val="FF0000"/>
          <w:highlight w:val="yellow"/>
        </w:rPr>
        <w:t xml:space="preserve"> </w:t>
      </w:r>
      <w:r w:rsidR="00B67C58" w:rsidRPr="00904FF9">
        <w:rPr>
          <w:rFonts w:ascii="GHEA Grapalat" w:hAnsi="GHEA Grapalat"/>
          <w:b/>
          <w:i/>
          <w:color w:val="FF0000"/>
          <w:highlight w:val="yellow"/>
          <w:lang w:val="en-US"/>
        </w:rPr>
        <w:t>VDzM</w:t>
      </w:r>
      <w:r w:rsidR="00B67C58" w:rsidRPr="00904FF9">
        <w:rPr>
          <w:rFonts w:ascii="GHEA Grapalat" w:hAnsi="GHEA Grapalat"/>
          <w:b/>
          <w:i/>
          <w:color w:val="FF0000"/>
          <w:highlight w:val="yellow"/>
        </w:rPr>
        <w:t>-</w:t>
      </w:r>
      <w:r w:rsidR="00B67C58" w:rsidRPr="00904FF9">
        <w:rPr>
          <w:rFonts w:ascii="GHEA Grapalat" w:hAnsi="GHEA Grapalat"/>
          <w:b/>
          <w:i/>
          <w:color w:val="FF0000"/>
          <w:highlight w:val="yellow"/>
          <w:lang w:val="en-US"/>
        </w:rPr>
        <w:t>GHAShDzB</w:t>
      </w:r>
      <w:r w:rsidR="007B5A89">
        <w:rPr>
          <w:rFonts w:ascii="GHEA Grapalat" w:hAnsi="GHEA Grapalat"/>
          <w:b/>
          <w:i/>
          <w:color w:val="FF0000"/>
          <w:highlight w:val="yellow"/>
        </w:rPr>
        <w:t>-27</w:t>
      </w:r>
      <w:r w:rsidR="00B67C58" w:rsidRPr="00904FF9">
        <w:rPr>
          <w:rFonts w:ascii="GHEA Grapalat" w:hAnsi="GHEA Grapalat"/>
          <w:b/>
          <w:i/>
          <w:color w:val="FF0000"/>
          <w:highlight w:val="yellow"/>
        </w:rPr>
        <w:t>/26</w:t>
      </w:r>
      <w:r w:rsidRPr="00904FF9">
        <w:rPr>
          <w:rFonts w:ascii="GHEA Grapalat" w:hAnsi="GHEA Grapalat"/>
          <w:color w:val="FF0000"/>
        </w:rPr>
        <w:t xml:space="preserve">"* по критерию </w:t>
      </w:r>
      <w:r w:rsidRPr="00904FF9">
        <w:rPr>
          <w:rFonts w:ascii="GHEA Grapalat" w:hAnsi="GHEA Grapalat"/>
          <w:color w:val="FF0000"/>
          <w:lang w:val="hy-AM"/>
        </w:rPr>
        <w:t>«</w:t>
      </w:r>
      <w:r w:rsidRPr="00904FF9">
        <w:rPr>
          <w:rFonts w:ascii="GHEA Grapalat" w:hAnsi="GHEA Grapalat"/>
          <w:color w:val="FF0000"/>
        </w:rPr>
        <w:t>Финансовые средства</w:t>
      </w:r>
      <w:r w:rsidRPr="00904FF9">
        <w:rPr>
          <w:rFonts w:ascii="GHEA Grapalat" w:hAnsi="GHEA Grapalat"/>
          <w:color w:val="FF0000"/>
          <w:lang w:val="hy-AM"/>
        </w:rPr>
        <w:t>»</w:t>
      </w:r>
      <w:r w:rsidRPr="00904FF9">
        <w:rPr>
          <w:rFonts w:ascii="GHEA Grapalat" w:hAnsi="GHEA Grapalat"/>
          <w:color w:val="FF0000"/>
        </w:rPr>
        <w:t xml:space="preserve"> .</w:t>
      </w:r>
      <w:r w:rsidRPr="00904FF9">
        <w:rPr>
          <w:rFonts w:ascii="GHEA Grapalat" w:hAnsi="GHEA Grapalat"/>
          <w:b/>
          <w:color w:val="FF0000"/>
        </w:rPr>
        <w:t xml:space="preserve">  </w:t>
      </w:r>
    </w:p>
    <w:p w:rsidR="00C646CA" w:rsidRPr="00904FF9" w:rsidRDefault="00C646CA" w:rsidP="00C646CA">
      <w:pPr>
        <w:widowControl w:val="0"/>
        <w:spacing w:after="160" w:line="336" w:lineRule="auto"/>
        <w:jc w:val="both"/>
        <w:rPr>
          <w:rFonts w:ascii="GHEA Grapalat" w:hAnsi="GHEA Grapalat"/>
          <w:color w:val="FF0000"/>
        </w:rPr>
      </w:pPr>
    </w:p>
    <w:p w:rsidR="00C646CA" w:rsidRPr="00904FF9" w:rsidRDefault="00C646CA" w:rsidP="00C646CA">
      <w:pPr>
        <w:widowControl w:val="0"/>
        <w:spacing w:after="160" w:line="336" w:lineRule="auto"/>
        <w:jc w:val="both"/>
        <w:rPr>
          <w:rFonts w:ascii="GHEA Grapalat" w:hAnsi="GHEA Grapalat"/>
          <w:color w:val="FF0000"/>
        </w:rPr>
      </w:pPr>
      <w:r w:rsidRPr="00904FF9">
        <w:rPr>
          <w:rFonts w:ascii="GHEA Grapalat" w:hAnsi="GHEA Grapalat"/>
          <w:color w:val="FF0000"/>
        </w:rPr>
        <w:t>Прилагаются документы, требуемые приглашением.</w:t>
      </w:r>
    </w:p>
    <w:p w:rsidR="00C646CA" w:rsidRPr="00904FF9" w:rsidRDefault="00C646CA" w:rsidP="00C646CA">
      <w:pPr>
        <w:widowControl w:val="0"/>
        <w:spacing w:after="160" w:line="336" w:lineRule="auto"/>
        <w:jc w:val="both"/>
        <w:rPr>
          <w:rFonts w:ascii="GHEA Grapalat" w:hAnsi="GHEA Grapalat"/>
          <w:b/>
          <w:color w:val="FF0000"/>
        </w:rPr>
      </w:pPr>
      <w:r w:rsidRPr="00904FF9">
        <w:rPr>
          <w:rFonts w:ascii="GHEA Grapalat" w:hAnsi="GHEA Grapalat"/>
          <w:b/>
          <w:color w:val="FF0000"/>
        </w:rPr>
        <w:t xml:space="preserve">     </w:t>
      </w:r>
    </w:p>
    <w:p w:rsidR="00C646CA" w:rsidRPr="00904FF9" w:rsidRDefault="00C646CA" w:rsidP="00C646CA">
      <w:pPr>
        <w:widowControl w:val="0"/>
        <w:tabs>
          <w:tab w:val="left" w:pos="6804"/>
        </w:tabs>
        <w:jc w:val="center"/>
        <w:rPr>
          <w:rFonts w:ascii="GHEA Grapalat" w:hAnsi="GHEA Grapalat"/>
          <w:color w:val="FF0000"/>
        </w:rPr>
      </w:pPr>
      <w:r w:rsidRPr="00904FF9">
        <w:rPr>
          <w:rFonts w:ascii="GHEA Grapalat" w:hAnsi="GHEA Grapalat"/>
          <w:color w:val="FF0000"/>
        </w:rPr>
        <w:t>_________________________________________________</w:t>
      </w:r>
      <w:r w:rsidRPr="00904FF9">
        <w:rPr>
          <w:rFonts w:ascii="GHEA Grapalat" w:hAnsi="GHEA Grapalat"/>
          <w:color w:val="FF0000"/>
        </w:rPr>
        <w:tab/>
        <w:t>_________________</w:t>
      </w:r>
    </w:p>
    <w:p w:rsidR="00C646CA" w:rsidRPr="00904FF9" w:rsidRDefault="00C646CA" w:rsidP="00C646CA">
      <w:pPr>
        <w:widowControl w:val="0"/>
        <w:tabs>
          <w:tab w:val="left" w:pos="7513"/>
        </w:tabs>
        <w:spacing w:after="160"/>
        <w:ind w:left="709"/>
        <w:jc w:val="both"/>
        <w:rPr>
          <w:rFonts w:ascii="GHEA Grapalat" w:hAnsi="GHEA Grapalat" w:cs="Arial"/>
          <w:color w:val="FF0000"/>
          <w:sz w:val="16"/>
        </w:rPr>
      </w:pPr>
      <w:r w:rsidRPr="00904FF9">
        <w:rPr>
          <w:rFonts w:ascii="GHEA Grapalat" w:hAnsi="GHEA Grapalat"/>
          <w:color w:val="FF0000"/>
          <w:sz w:val="16"/>
        </w:rPr>
        <w:t>наименование участника (должность, имя, фамилия руководителя</w:t>
      </w:r>
      <w:r w:rsidRPr="00904FF9">
        <w:rPr>
          <w:rFonts w:ascii="GHEA Grapalat" w:hAnsi="GHEA Grapalat"/>
          <w:color w:val="FF0000"/>
          <w:sz w:val="16"/>
        </w:rPr>
        <w:tab/>
        <w:t>подпись</w:t>
      </w:r>
    </w:p>
    <w:p w:rsidR="00C646CA" w:rsidRPr="00904FF9" w:rsidRDefault="0030239B" w:rsidP="00982BFB">
      <w:pPr>
        <w:jc w:val="right"/>
        <w:rPr>
          <w:rFonts w:ascii="GHEA Grapalat" w:hAnsi="GHEA Grapalat"/>
          <w:b/>
          <w:color w:val="FF0000"/>
        </w:rPr>
      </w:pPr>
      <w:r w:rsidRPr="00904FF9">
        <w:rPr>
          <w:rFonts w:ascii="GHEA Grapalat" w:hAnsi="GHEA Grapalat"/>
          <w:color w:val="FF0000"/>
        </w:rPr>
        <w:t>М. П</w:t>
      </w: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30239B" w:rsidRPr="00904FF9" w:rsidRDefault="0030239B">
      <w:pPr>
        <w:rPr>
          <w:rFonts w:ascii="GHEA Grapalat" w:hAnsi="GHEA Grapalat"/>
          <w:b/>
          <w:color w:val="FF0000"/>
        </w:rPr>
      </w:pPr>
    </w:p>
    <w:p w:rsidR="00B658CE" w:rsidRPr="00904FF9" w:rsidRDefault="00B658CE">
      <w:pPr>
        <w:rPr>
          <w:rFonts w:ascii="GHEA Grapalat" w:hAnsi="GHEA Grapalat"/>
          <w:b/>
          <w:color w:val="FF0000"/>
        </w:rPr>
      </w:pPr>
      <w:r w:rsidRPr="00904FF9">
        <w:rPr>
          <w:rFonts w:ascii="GHEA Grapalat" w:hAnsi="GHEA Grapalat"/>
          <w:b/>
          <w:color w:val="FF0000"/>
        </w:rPr>
        <w:br w:type="page"/>
      </w:r>
    </w:p>
    <w:p w:rsidR="00B658CE" w:rsidRDefault="00B658CE">
      <w:pPr>
        <w:rPr>
          <w:rFonts w:ascii="GHEA Grapalat" w:hAnsi="GHEA Grapalat"/>
          <w:b/>
        </w:rPr>
      </w:pPr>
      <w:r>
        <w:rPr>
          <w:rFonts w:ascii="GHEA Grapalat" w:hAnsi="GHEA Grapalat"/>
          <w:b/>
        </w:rPr>
        <w:lastRenderedPageBreak/>
        <w:br w:type="page"/>
      </w: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1.4</w:t>
      </w:r>
    </w:p>
    <w:p w:rsidR="00B658CE" w:rsidRDefault="00795878" w:rsidP="00B658CE">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r w:rsidRPr="00B67C58">
        <w:rPr>
          <w:rFonts w:ascii="GHEA Grapalat" w:hAnsi="GHEA Grapalat"/>
          <w:b/>
          <w:sz w:val="24"/>
          <w:szCs w:val="24"/>
          <w:highlight w:val="yellow"/>
          <w:lang w:val="en-US"/>
        </w:rPr>
        <w:t>VDzM</w:t>
      </w:r>
      <w:r w:rsidRPr="00F54202">
        <w:rPr>
          <w:rFonts w:ascii="GHEA Grapalat" w:hAnsi="GHEA Grapalat"/>
          <w:b/>
          <w:sz w:val="24"/>
          <w:szCs w:val="24"/>
          <w:highlight w:val="yellow"/>
        </w:rPr>
        <w:t>-</w:t>
      </w:r>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B658CE">
        <w:rPr>
          <w:rStyle w:val="FootnoteReference"/>
          <w:rFonts w:ascii="GHEA Grapalat" w:hAnsi="GHEA Grapalat"/>
          <w:b/>
          <w:sz w:val="24"/>
          <w:szCs w:val="24"/>
        </w:rPr>
        <w:footnoteReference w:customMarkFollows="1" w:id="21"/>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697C9E">
        <w:trPr>
          <w:cantSplit/>
        </w:trPr>
        <w:tc>
          <w:tcPr>
            <w:tcW w:w="817" w:type="dxa"/>
            <w:vMerge w:val="restart"/>
            <w:vAlign w:val="center"/>
          </w:tcPr>
          <w:p w:rsidR="00B658CE" w:rsidRPr="008D352C" w:rsidRDefault="00B658CE" w:rsidP="00697C9E">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697C9E">
        <w:trPr>
          <w:cantSplit/>
          <w:trHeight w:val="301"/>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697C9E">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697C9E">
        <w:trPr>
          <w:cantSplit/>
          <w:trHeight w:val="299"/>
        </w:trPr>
        <w:tc>
          <w:tcPr>
            <w:tcW w:w="817"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697C9E">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697C9E">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697C9E">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r w:rsidR="00B658CE" w:rsidRPr="008D352C" w:rsidTr="00697C9E">
        <w:trPr>
          <w:cantSplit/>
        </w:trPr>
        <w:tc>
          <w:tcPr>
            <w:tcW w:w="817" w:type="dxa"/>
          </w:tcPr>
          <w:p w:rsidR="00B658CE" w:rsidRPr="008D352C" w:rsidRDefault="00B658CE" w:rsidP="00697C9E">
            <w:pPr>
              <w:widowControl w:val="0"/>
              <w:spacing w:after="120"/>
              <w:jc w:val="center"/>
              <w:rPr>
                <w:rFonts w:ascii="GHEA Grapalat" w:hAnsi="GHEA Grapalat"/>
                <w:sz w:val="20"/>
                <w:szCs w:val="20"/>
              </w:rPr>
            </w:pPr>
          </w:p>
        </w:tc>
        <w:tc>
          <w:tcPr>
            <w:tcW w:w="1541" w:type="dxa"/>
          </w:tcPr>
          <w:p w:rsidR="00B658CE" w:rsidRPr="008D352C" w:rsidRDefault="00B658CE" w:rsidP="00697C9E">
            <w:pPr>
              <w:widowControl w:val="0"/>
              <w:spacing w:after="120"/>
              <w:jc w:val="center"/>
              <w:rPr>
                <w:rFonts w:ascii="GHEA Grapalat" w:hAnsi="GHEA Grapalat"/>
                <w:sz w:val="20"/>
                <w:szCs w:val="20"/>
              </w:rPr>
            </w:pPr>
          </w:p>
        </w:tc>
        <w:tc>
          <w:tcPr>
            <w:tcW w:w="1440" w:type="dxa"/>
          </w:tcPr>
          <w:p w:rsidR="00B658CE" w:rsidRPr="008D352C" w:rsidRDefault="00B658CE" w:rsidP="00697C9E">
            <w:pPr>
              <w:widowControl w:val="0"/>
              <w:spacing w:after="120"/>
              <w:jc w:val="center"/>
              <w:rPr>
                <w:rFonts w:ascii="GHEA Grapalat" w:hAnsi="GHEA Grapalat"/>
                <w:sz w:val="20"/>
                <w:szCs w:val="20"/>
              </w:rPr>
            </w:pPr>
          </w:p>
        </w:tc>
        <w:tc>
          <w:tcPr>
            <w:tcW w:w="1980" w:type="dxa"/>
          </w:tcPr>
          <w:p w:rsidR="00B658CE" w:rsidRPr="008D352C" w:rsidRDefault="00B658CE" w:rsidP="00697C9E">
            <w:pPr>
              <w:widowControl w:val="0"/>
              <w:spacing w:after="120"/>
              <w:jc w:val="center"/>
              <w:rPr>
                <w:rFonts w:ascii="GHEA Grapalat" w:hAnsi="GHEA Grapalat"/>
                <w:sz w:val="20"/>
                <w:szCs w:val="20"/>
              </w:rPr>
            </w:pPr>
          </w:p>
        </w:tc>
        <w:tc>
          <w:tcPr>
            <w:tcW w:w="2430" w:type="dxa"/>
          </w:tcPr>
          <w:p w:rsidR="00B658CE" w:rsidRPr="008D352C" w:rsidRDefault="00B658CE" w:rsidP="00697C9E">
            <w:pPr>
              <w:widowControl w:val="0"/>
              <w:spacing w:after="120"/>
              <w:jc w:val="center"/>
              <w:rPr>
                <w:rFonts w:ascii="GHEA Grapalat" w:hAnsi="GHEA Grapalat"/>
                <w:sz w:val="20"/>
                <w:szCs w:val="20"/>
              </w:rPr>
            </w:pPr>
          </w:p>
        </w:tc>
        <w:tc>
          <w:tcPr>
            <w:tcW w:w="1710" w:type="dxa"/>
          </w:tcPr>
          <w:p w:rsidR="00B658CE" w:rsidRPr="008D352C" w:rsidRDefault="00B658CE" w:rsidP="00697C9E">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B74B6D" w:rsidRDefault="00B74B6D">
      <w:pPr>
        <w:rPr>
          <w:rFonts w:ascii="GHEA Grapalat" w:hAnsi="GHEA Grapalat"/>
          <w:b/>
        </w:rPr>
      </w:pPr>
    </w:p>
    <w:p w:rsidR="00B74B6D" w:rsidRDefault="00B74B6D">
      <w:pPr>
        <w:rPr>
          <w:rFonts w:ascii="GHEA Grapalat" w:hAnsi="GHEA Grapalat"/>
          <w:b/>
        </w:rPr>
      </w:pPr>
    </w:p>
    <w:p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rsidR="00F33976" w:rsidRPr="009044F1" w:rsidRDefault="00795878" w:rsidP="00F33976">
      <w:pPr>
        <w:pStyle w:val="Heading3"/>
        <w:keepNext w:val="0"/>
        <w:widowControl w:val="0"/>
        <w:spacing w:after="160" w:line="240" w:lineRule="auto"/>
        <w:ind w:firstLine="567"/>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val="0"/>
          <w:sz w:val="24"/>
          <w:szCs w:val="24"/>
          <w:highlight w:val="yellow"/>
        </w:rPr>
        <w:t xml:space="preserve"> </w:t>
      </w:r>
      <w:r w:rsidRPr="00B67C58">
        <w:rPr>
          <w:rFonts w:ascii="GHEA Grapalat" w:hAnsi="GHEA Grapalat"/>
          <w:b/>
          <w:sz w:val="24"/>
          <w:szCs w:val="24"/>
          <w:highlight w:val="yellow"/>
          <w:lang w:val="en-US"/>
        </w:rPr>
        <w:t>VDzM</w:t>
      </w:r>
      <w:r w:rsidRPr="00F54202">
        <w:rPr>
          <w:rFonts w:ascii="GHEA Grapalat" w:hAnsi="GHEA Grapalat"/>
          <w:b/>
          <w:sz w:val="24"/>
          <w:szCs w:val="24"/>
          <w:highlight w:val="yellow"/>
        </w:rPr>
        <w:t>-</w:t>
      </w:r>
      <w:r>
        <w:rPr>
          <w:rFonts w:ascii="GHEA Grapalat" w:hAnsi="GHEA Grapalat"/>
          <w:b/>
          <w:i w:val="0"/>
          <w:sz w:val="24"/>
          <w:szCs w:val="24"/>
          <w:highlight w:val="yellow"/>
          <w:lang w:val="en-US"/>
        </w:rPr>
        <w:t>HBMA</w:t>
      </w:r>
      <w:r w:rsidRPr="00B67C58">
        <w:rPr>
          <w:rFonts w:ascii="GHEA Grapalat" w:hAnsi="GHEA Grapalat"/>
          <w:b/>
          <w:sz w:val="24"/>
          <w:szCs w:val="24"/>
          <w:highlight w:val="yellow"/>
          <w:lang w:val="en-US"/>
        </w:rPr>
        <w:t>ShDzB</w:t>
      </w:r>
      <w:r w:rsidRPr="00F54202">
        <w:rPr>
          <w:rFonts w:ascii="GHEA Grapalat" w:hAnsi="GHEA Grapalat"/>
          <w:b/>
          <w:sz w:val="24"/>
          <w:szCs w:val="24"/>
          <w:highlight w:val="yellow"/>
        </w:rPr>
        <w:t>-</w:t>
      </w:r>
      <w:r w:rsidR="00590C52" w:rsidRPr="00590C52">
        <w:rPr>
          <w:rFonts w:ascii="GHEA Grapalat" w:hAnsi="GHEA Grapalat"/>
          <w:b/>
          <w:i w:val="0"/>
          <w:sz w:val="24"/>
          <w:szCs w:val="24"/>
          <w:highlight w:val="yellow"/>
        </w:rPr>
        <w:t>2</w:t>
      </w:r>
      <w:r w:rsidR="007B5A89">
        <w:rPr>
          <w:rFonts w:ascii="GHEA Grapalat" w:hAnsi="GHEA Grapalat"/>
          <w:b/>
          <w:i w:val="0"/>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F33976">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61BE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61BE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61BE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61BE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61BE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61BE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61B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61B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61B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61BE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61B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61BE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61B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61B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61BE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61BE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61BE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61BE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661B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61BED" w:rsidP="007D52DB">
            <w:pPr>
              <w:rPr>
                <w:rFonts w:ascii="GHEA Grapalat" w:eastAsia="GHEA Grapalat" w:hAnsi="GHEA Grapalat" w:cs="GHEA Grapalat"/>
              </w:rPr>
            </w:pPr>
            <w:sdt>
              <w:sdtPr>
                <w:rPr>
                  <w:rFonts w:ascii="GHEA Grapalat" w:eastAsia="GHEA Grapalat" w:hAnsi="GHEA Grapalat" w:cs="GHEA Grapalat"/>
                </w:rPr>
                <w:id w:val="45428789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61B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61BE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ListParagraph"/>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ListParagraph"/>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ListParagraph"/>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ListParagraph"/>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ListParagraph"/>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ListParagraph"/>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ListParagraph"/>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795878"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r w:rsidRPr="00B67C58">
        <w:rPr>
          <w:rFonts w:ascii="GHEA Grapalat" w:hAnsi="GHEA Grapalat"/>
          <w:b/>
          <w:sz w:val="24"/>
          <w:szCs w:val="24"/>
          <w:highlight w:val="yellow"/>
          <w:lang w:val="en-US"/>
        </w:rPr>
        <w:t>VDzM</w:t>
      </w:r>
      <w:r w:rsidRPr="00F54202">
        <w:rPr>
          <w:rFonts w:ascii="GHEA Grapalat" w:hAnsi="GHEA Grapalat"/>
          <w:b/>
          <w:sz w:val="24"/>
          <w:szCs w:val="24"/>
          <w:highlight w:val="yellow"/>
        </w:rPr>
        <w:t>-</w:t>
      </w:r>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DC619D">
        <w:rPr>
          <w:rStyle w:val="FootnoteReference"/>
          <w:rFonts w:ascii="GHEA Grapalat" w:hAnsi="GHEA Grapalat"/>
          <w:b/>
          <w:sz w:val="24"/>
          <w:szCs w:val="24"/>
        </w:rPr>
        <w:footnoteReference w:customMarkFollows="1" w:id="22"/>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795878" w:rsidRPr="00795878">
        <w:rPr>
          <w:rFonts w:ascii="GHEA Grapalat" w:hAnsi="GHEA Grapalat"/>
          <w:spacing w:val="-6"/>
        </w:rPr>
        <w:t>срочный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B67C58" w:rsidRPr="00B67C58">
        <w:rPr>
          <w:rFonts w:ascii="GHEA Grapalat" w:hAnsi="GHEA Grapalat"/>
          <w:b/>
          <w:i/>
          <w:highlight w:val="yellow"/>
        </w:rPr>
        <w:t xml:space="preserve"> </w:t>
      </w:r>
      <w:r w:rsidR="00F54202" w:rsidRPr="00B67C58">
        <w:rPr>
          <w:rFonts w:ascii="GHEA Grapalat" w:hAnsi="GHEA Grapalat"/>
          <w:b/>
          <w:highlight w:val="yellow"/>
          <w:lang w:val="en-US"/>
        </w:rPr>
        <w:t>VDzM</w:t>
      </w:r>
      <w:r w:rsidR="00F54202" w:rsidRPr="00F54202">
        <w:rPr>
          <w:rFonts w:ascii="GHEA Grapalat" w:hAnsi="GHEA Grapalat"/>
          <w:b/>
          <w:highlight w:val="yellow"/>
        </w:rPr>
        <w:t>-</w:t>
      </w:r>
      <w:r w:rsidR="00F54202">
        <w:rPr>
          <w:rFonts w:ascii="GHEA Grapalat" w:hAnsi="GHEA Grapalat"/>
          <w:b/>
          <w:i/>
          <w:highlight w:val="yellow"/>
          <w:lang w:val="en-US"/>
        </w:rPr>
        <w:t>HBMA</w:t>
      </w:r>
      <w:r w:rsidR="00F54202" w:rsidRPr="00B67C58">
        <w:rPr>
          <w:rFonts w:ascii="GHEA Grapalat" w:hAnsi="GHEA Grapalat"/>
          <w:b/>
          <w:highlight w:val="yellow"/>
          <w:lang w:val="en-US"/>
        </w:rPr>
        <w:t>ShDzB</w:t>
      </w:r>
      <w:r w:rsidR="00F54202"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00F54202" w:rsidRPr="00F54202">
        <w:rPr>
          <w:rFonts w:ascii="GHEA Grapalat" w:hAnsi="GHEA Grapalat"/>
          <w:b/>
          <w:highlight w:val="yellow"/>
        </w:rPr>
        <w:t>/26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B2572B" w:rsidRPr="00B138F3" w:rsidRDefault="00795878"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r w:rsidRPr="00B67C58">
        <w:rPr>
          <w:rFonts w:ascii="GHEA Grapalat" w:hAnsi="GHEA Grapalat"/>
          <w:b/>
          <w:sz w:val="24"/>
          <w:szCs w:val="24"/>
          <w:highlight w:val="yellow"/>
          <w:lang w:val="en-US"/>
        </w:rPr>
        <w:t>VDzM</w:t>
      </w:r>
      <w:r w:rsidRPr="00F54202">
        <w:rPr>
          <w:rFonts w:ascii="GHEA Grapalat" w:hAnsi="GHEA Grapalat"/>
          <w:b/>
          <w:sz w:val="24"/>
          <w:szCs w:val="24"/>
          <w:highlight w:val="yellow"/>
        </w:rPr>
        <w:t>-</w:t>
      </w:r>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9924E6" w:rsidRPr="00B138F3">
        <w:rPr>
          <w:rStyle w:val="FootnoteReference"/>
          <w:rFonts w:ascii="GHEA Grapalat" w:hAnsi="GHEA Grapalat"/>
          <w:b/>
          <w:sz w:val="24"/>
          <w:szCs w:val="24"/>
        </w:rPr>
        <w:footnoteReference w:customMarkFollows="1" w:id="24"/>
        <w:t>*</w:t>
      </w:r>
    </w:p>
    <w:p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Del="00524876" w:rsidRDefault="000E5A91" w:rsidP="000E5A91">
      <w:pPr>
        <w:widowControl w:val="0"/>
        <w:spacing w:after="160"/>
        <w:ind w:left="567" w:right="565"/>
        <w:jc w:val="center"/>
        <w:rPr>
          <w:del w:id="22" w:author="Inesa Kocharyan" w:date="2023-07-07T14:22:00Z"/>
          <w:rFonts w:ascii="GHEA Grapalat" w:hAnsi="GHEA Grapalat"/>
          <w:b/>
        </w:rPr>
      </w:pPr>
    </w:p>
    <w:p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00D95F89" w:rsidRPr="005F2C25">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2B5E22">
        <w:rPr>
          <w:rFonts w:ascii="GHEA Grapalat" w:eastAsiaTheme="minorHAnsi" w:hAnsi="GHEA Grapalat" w:cstheme="minorBidi"/>
          <w:sz w:val="18"/>
          <w:szCs w:val="18"/>
        </w:rPr>
        <w:t>*</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Default="00BF7253" w:rsidP="00BF7253">
      <w:pPr>
        <w:pStyle w:val="NormalWeb"/>
        <w:shd w:val="clear" w:color="auto" w:fill="FFFFFF"/>
        <w:spacing w:before="0" w:beforeAutospacing="0" w:after="0" w:afterAutospacing="0"/>
        <w:ind w:firstLine="375"/>
        <w:jc w:val="both"/>
        <w:rPr>
          <w:ins w:id="23"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382E92"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rsidR="00382E92" w:rsidRDefault="00382E92" w:rsidP="00382E92">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rsidR="00967680" w:rsidRPr="00000327"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416905" w:rsidRPr="00BF06D5"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1F077A" w:rsidRDefault="001F077A">
      <w:pPr>
        <w:rPr>
          <w:rFonts w:ascii="GHEA Grapalat" w:hAnsi="GHEA Grapalat"/>
          <w:b/>
        </w:rPr>
      </w:pPr>
      <w:r>
        <w:rPr>
          <w:rFonts w:ascii="GHEA Grapalat" w:hAnsi="GHEA Grapalat"/>
          <w:b/>
        </w:rPr>
        <w:br w:type="page"/>
      </w: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795878" w:rsidP="00235549">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r w:rsidRPr="00B67C58">
        <w:rPr>
          <w:rFonts w:ascii="GHEA Grapalat" w:hAnsi="GHEA Grapalat"/>
          <w:b/>
          <w:sz w:val="24"/>
          <w:szCs w:val="24"/>
          <w:highlight w:val="yellow"/>
          <w:lang w:val="en-US"/>
        </w:rPr>
        <w:t>VDzM</w:t>
      </w:r>
      <w:r w:rsidRPr="00F54202">
        <w:rPr>
          <w:rFonts w:ascii="GHEA Grapalat" w:hAnsi="GHEA Grapalat"/>
          <w:b/>
          <w:sz w:val="24"/>
          <w:szCs w:val="24"/>
          <w:highlight w:val="yellow"/>
        </w:rPr>
        <w:t>-</w:t>
      </w:r>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r w:rsidRPr="00F54202">
        <w:rPr>
          <w:rFonts w:ascii="GHEA Grapalat" w:hAnsi="GHEA Grapalat"/>
          <w:b/>
          <w:sz w:val="24"/>
          <w:szCs w:val="24"/>
          <w:highlight w:val="yellow"/>
        </w:rPr>
        <w:t>-</w:t>
      </w:r>
      <w:r w:rsidR="00590C52" w:rsidRPr="00590C52">
        <w:rPr>
          <w:rFonts w:ascii="GHEA Grapalat" w:hAnsi="GHEA Grapalat"/>
          <w:b/>
          <w:i/>
          <w:sz w:val="24"/>
          <w:szCs w:val="24"/>
          <w:highlight w:val="yellow"/>
        </w:rPr>
        <w:t>2</w:t>
      </w:r>
      <w:r w:rsidR="007B5A89">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235549" w:rsidRPr="00B138F3">
        <w:rPr>
          <w:rStyle w:val="FootnoteReference"/>
          <w:rFonts w:ascii="GHEA Grapalat" w:hAnsi="GHEA Grapalat"/>
          <w:b/>
          <w:sz w:val="24"/>
          <w:szCs w:val="24"/>
        </w:rPr>
        <w:footnoteReference w:customMarkFollows="1" w:id="25"/>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rsidR="00E716C0" w:rsidRDefault="00E716C0" w:rsidP="008269CF">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w:t>
      </w:r>
      <w:r w:rsidR="00C2502F">
        <w:rPr>
          <w:rStyle w:val="Strong"/>
          <w:b w:val="0"/>
          <w:bCs w:val="0"/>
          <w:sz w:val="20"/>
          <w:szCs w:val="20"/>
        </w:rPr>
        <w:t>адрес эл. почты секретаря</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795878" w:rsidP="000A214C">
      <w:pPr>
        <w:widowControl w:val="0"/>
        <w:spacing w:after="160"/>
        <w:jc w:val="right"/>
        <w:rPr>
          <w:rFonts w:ascii="GHEA Grapalat" w:hAnsi="GHEA Grapalat" w:cs="GHEA Grapalat"/>
          <w:i/>
        </w:rPr>
      </w:pPr>
      <w:r w:rsidRPr="00BF4E90">
        <w:rPr>
          <w:rFonts w:ascii="GHEA Grapalat" w:hAnsi="GHEA Grapalat"/>
          <w:b/>
        </w:rPr>
        <w:t xml:space="preserve">к Приглашению на </w:t>
      </w:r>
      <w:r w:rsidRPr="00795878">
        <w:rPr>
          <w:rFonts w:ascii="GHEA Grapalat" w:hAnsi="GHEA Grapalat"/>
          <w:b/>
        </w:rPr>
        <w:t>срочный открытый конкурс</w:t>
      </w:r>
      <w:r w:rsidRPr="00BF4E90">
        <w:rPr>
          <w:rFonts w:ascii="GHEA Grapalat" w:hAnsi="GHEA Grapalat" w:cs="Arial"/>
          <w:b/>
        </w:rPr>
        <w:br/>
      </w:r>
      <w:r w:rsidRPr="00374F4A">
        <w:rPr>
          <w:rFonts w:ascii="GHEA Grapalat" w:hAnsi="GHEA Grapalat"/>
          <w:b/>
        </w:rPr>
        <w:t xml:space="preserve">под кодом </w:t>
      </w:r>
      <w:r>
        <w:rPr>
          <w:rFonts w:ascii="GHEA Grapalat" w:hAnsi="GHEA Grapalat"/>
        </w:rPr>
        <w:t>"</w:t>
      </w:r>
      <w:r w:rsidRPr="00B67C58">
        <w:rPr>
          <w:rFonts w:ascii="GHEA Grapalat" w:hAnsi="GHEA Grapalat"/>
          <w:b/>
          <w:i/>
          <w:highlight w:val="yellow"/>
        </w:rPr>
        <w:t xml:space="preserve"> </w:t>
      </w:r>
      <w:r w:rsidRPr="00B67C58">
        <w:rPr>
          <w:rFonts w:ascii="GHEA Grapalat" w:hAnsi="GHEA Grapalat"/>
          <w:b/>
          <w:highlight w:val="yellow"/>
          <w:lang w:val="en-US"/>
        </w:rPr>
        <w:t>VDzM</w:t>
      </w:r>
      <w:r w:rsidRPr="00F54202">
        <w:rPr>
          <w:rFonts w:ascii="GHEA Grapalat" w:hAnsi="GHEA Grapalat"/>
          <w:b/>
          <w:highlight w:val="yellow"/>
        </w:rPr>
        <w:t>-</w:t>
      </w:r>
      <w:r>
        <w:rPr>
          <w:rFonts w:ascii="GHEA Grapalat" w:hAnsi="GHEA Grapalat"/>
          <w:b/>
          <w:i/>
          <w:highlight w:val="yellow"/>
          <w:lang w:val="en-US"/>
        </w:rPr>
        <w:t>HBMA</w:t>
      </w:r>
      <w:r w:rsidRPr="00B67C58">
        <w:rPr>
          <w:rFonts w:ascii="GHEA Grapalat" w:hAnsi="GHEA Grapalat"/>
          <w:b/>
          <w:highlight w:val="yellow"/>
          <w:lang w:val="en-US"/>
        </w:rPr>
        <w:t>ShDzB</w:t>
      </w:r>
      <w:r w:rsidRPr="00F54202">
        <w:rPr>
          <w:rFonts w:ascii="GHEA Grapalat" w:hAnsi="GHEA Grapalat"/>
          <w:b/>
          <w:highlight w:val="yellow"/>
        </w:rPr>
        <w:t>-</w:t>
      </w:r>
      <w:r w:rsidR="00590C52" w:rsidRPr="00590C52">
        <w:rPr>
          <w:rFonts w:ascii="GHEA Grapalat" w:hAnsi="GHEA Grapalat"/>
          <w:b/>
          <w:i/>
          <w:highlight w:val="yellow"/>
        </w:rPr>
        <w:t>2</w:t>
      </w:r>
      <w:r w:rsidR="007B5A89">
        <w:rPr>
          <w:rFonts w:ascii="GHEA Grapalat" w:hAnsi="GHEA Grapalat"/>
          <w:b/>
          <w:i/>
          <w:highlight w:val="yellow"/>
        </w:rPr>
        <w:t>7</w:t>
      </w:r>
      <w:r w:rsidRPr="00F54202">
        <w:rPr>
          <w:rFonts w:ascii="GHEA Grapalat" w:hAnsi="GHEA Grapalat"/>
          <w:b/>
          <w:highlight w:val="yellow"/>
        </w:rPr>
        <w:t>/26</w:t>
      </w:r>
      <w:r>
        <w:rPr>
          <w:rFonts w:ascii="GHEA Grapalat" w:hAnsi="GHEA Grapalat"/>
        </w:rPr>
        <w:t>"</w:t>
      </w:r>
      <w:r w:rsidR="000A214C" w:rsidRPr="00B138F3">
        <w:rPr>
          <w:rStyle w:val="FootnoteReference"/>
          <w:rFonts w:ascii="GHEA Grapalat" w:hAnsi="GHEA Grapalat"/>
          <w:i/>
        </w:rPr>
        <w:footnoteReference w:customMarkFollows="1" w:id="26"/>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7"/>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w:t>
      </w:r>
      <w:r w:rsidRPr="00B138F3">
        <w:rPr>
          <w:rFonts w:ascii="GHEA Grapalat" w:hAnsi="GHEA Grapalat"/>
        </w:rPr>
        <w:lastRenderedPageBreak/>
        <w:t xml:space="preserve">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9A02B3" w:rsidRDefault="009215EA" w:rsidP="009215EA">
      <w:pPr>
        <w:pStyle w:val="BodyTextIndent3"/>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B67C58" w:rsidRPr="00B67C58">
        <w:rPr>
          <w:rFonts w:ascii="GHEA Grapalat" w:hAnsi="GHEA Grapalat"/>
          <w:b/>
          <w:i/>
          <w:sz w:val="24"/>
          <w:szCs w:val="24"/>
          <w:highlight w:val="yellow"/>
        </w:rPr>
        <w:t xml:space="preserve"> </w:t>
      </w:r>
      <w:r w:rsidR="00F54202" w:rsidRPr="00B67C58">
        <w:rPr>
          <w:rFonts w:ascii="GHEA Grapalat" w:hAnsi="GHEA Grapalat"/>
          <w:b/>
          <w:sz w:val="24"/>
          <w:szCs w:val="24"/>
          <w:highlight w:val="yellow"/>
          <w:lang w:val="en-US"/>
        </w:rPr>
        <w:t>VDzM</w:t>
      </w:r>
      <w:r w:rsidR="00F54202" w:rsidRPr="00F54202">
        <w:rPr>
          <w:rFonts w:ascii="GHEA Grapalat" w:hAnsi="GHEA Grapalat"/>
          <w:b/>
          <w:sz w:val="24"/>
          <w:szCs w:val="24"/>
          <w:highlight w:val="yellow"/>
        </w:rPr>
        <w:t>-</w:t>
      </w:r>
      <w:r w:rsidR="00F54202">
        <w:rPr>
          <w:rFonts w:ascii="GHEA Grapalat" w:hAnsi="GHEA Grapalat"/>
          <w:b/>
          <w:i/>
          <w:sz w:val="24"/>
          <w:szCs w:val="24"/>
          <w:highlight w:val="yellow"/>
          <w:lang w:val="en-US"/>
        </w:rPr>
        <w:t>HBMA</w:t>
      </w:r>
      <w:r w:rsidR="00F54202" w:rsidRPr="00B67C58">
        <w:rPr>
          <w:rFonts w:ascii="GHEA Grapalat" w:hAnsi="GHEA Grapalat"/>
          <w:b/>
          <w:sz w:val="24"/>
          <w:szCs w:val="24"/>
          <w:highlight w:val="yellow"/>
          <w:lang w:val="en-US"/>
        </w:rPr>
        <w:t>ShDzB</w:t>
      </w:r>
      <w:r w:rsidR="00F54202" w:rsidRPr="00F54202">
        <w:rPr>
          <w:rFonts w:ascii="GHEA Grapalat" w:hAnsi="GHEA Grapalat"/>
          <w:b/>
          <w:sz w:val="24"/>
          <w:szCs w:val="24"/>
          <w:highlight w:val="yellow"/>
        </w:rPr>
        <w:t>-</w:t>
      </w:r>
      <w:r w:rsidR="00590C52" w:rsidRPr="003B5B79">
        <w:rPr>
          <w:rFonts w:ascii="GHEA Grapalat" w:hAnsi="GHEA Grapalat"/>
          <w:b/>
          <w:i/>
          <w:sz w:val="24"/>
          <w:szCs w:val="24"/>
          <w:highlight w:val="yellow"/>
        </w:rPr>
        <w:t>2</w:t>
      </w:r>
      <w:r w:rsidR="007B5A89">
        <w:rPr>
          <w:rFonts w:ascii="GHEA Grapalat" w:hAnsi="GHEA Grapalat"/>
          <w:b/>
          <w:i/>
          <w:sz w:val="24"/>
          <w:szCs w:val="24"/>
          <w:highlight w:val="yellow"/>
        </w:rPr>
        <w:t>7</w:t>
      </w:r>
      <w:r w:rsidR="00F54202" w:rsidRPr="00F54202">
        <w:rPr>
          <w:rFonts w:ascii="GHEA Grapalat" w:hAnsi="GHEA Grapalat"/>
          <w:b/>
          <w:sz w:val="24"/>
          <w:szCs w:val="24"/>
          <w:highlight w:val="yellow"/>
        </w:rPr>
        <w:t>/26</w:t>
      </w:r>
      <w:r w:rsidRPr="009A02B3">
        <w:rPr>
          <w:rFonts w:ascii="GHEA Grapalat" w:hAnsi="GHEA Grapalat"/>
          <w:b/>
          <w:sz w:val="24"/>
          <w:szCs w:val="24"/>
        </w:rPr>
        <w:t>"</w:t>
      </w:r>
      <w:r w:rsidRPr="009A02B3">
        <w:rPr>
          <w:rStyle w:val="FootnoteReference"/>
          <w:rFonts w:ascii="GHEA Grapalat" w:hAnsi="GHEA Grapalat"/>
          <w:b/>
          <w:sz w:val="24"/>
          <w:szCs w:val="24"/>
        </w:rPr>
        <w:footnoteReference w:customMarkFollows="1" w:id="28"/>
        <w:t>*</w:t>
      </w:r>
    </w:p>
    <w:p w:rsidR="009215EA" w:rsidRPr="009A02B3" w:rsidRDefault="009215EA" w:rsidP="009215EA">
      <w:pPr>
        <w:widowControl w:val="0"/>
        <w:spacing w:after="160"/>
        <w:ind w:left="567" w:right="565"/>
        <w:jc w:val="center"/>
        <w:rPr>
          <w:rFonts w:ascii="GHEA Grapalat" w:hAnsi="GHEA Grapalat"/>
          <w:b/>
        </w:rPr>
      </w:pP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9215EA" w:rsidRPr="009A02B3" w:rsidRDefault="009215EA" w:rsidP="009215EA">
      <w:pPr>
        <w:widowControl w:val="0"/>
        <w:spacing w:after="160"/>
        <w:ind w:left="567" w:right="565"/>
        <w:jc w:val="center"/>
        <w:rPr>
          <w:rFonts w:ascii="GHEA Grapalat" w:hAnsi="GHEA Grapalat"/>
          <w:b/>
        </w:rPr>
      </w:pPr>
    </w:p>
    <w:p w:rsidR="008051B3" w:rsidRPr="009A02B3" w:rsidRDefault="008051B3" w:rsidP="008051B3">
      <w:pPr>
        <w:pStyle w:val="NormalWeb"/>
        <w:shd w:val="clear" w:color="auto" w:fill="FFFFFF"/>
        <w:spacing w:before="0" w:beforeAutospacing="0" w:after="0" w:afterAutospacing="0"/>
        <w:jc w:val="both"/>
        <w:rPr>
          <w:rStyle w:val="Strong"/>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Strong"/>
          <w:rFonts w:ascii="GHEA Grapalat" w:hAnsi="GHEA Grapalat"/>
          <w:sz w:val="20"/>
          <w:szCs w:val="20"/>
          <w:u w:val="single"/>
          <w:lang w:val="hy-AM"/>
        </w:rPr>
        <w:tab/>
      </w:r>
      <w:r w:rsidRPr="009A02B3">
        <w:rPr>
          <w:rStyle w:val="Strong"/>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rsidR="008051B3" w:rsidRPr="009A02B3" w:rsidRDefault="008051B3" w:rsidP="008051B3">
      <w:pPr>
        <w:pStyle w:val="NormalWeb"/>
        <w:shd w:val="clear" w:color="auto" w:fill="FFFFFF"/>
        <w:spacing w:before="0" w:beforeAutospacing="0" w:after="0" w:afterAutospacing="0"/>
        <w:jc w:val="both"/>
        <w:rPr>
          <w:rFonts w:ascii="GHEA Grapalat" w:eastAsiaTheme="minorHAnsi" w:hAnsi="GHEA Grapalat" w:cstheme="minorBidi"/>
        </w:rPr>
      </w:pPr>
      <w:r w:rsidRPr="009A02B3">
        <w:rPr>
          <w:rStyle w:val="Strong"/>
          <w:rFonts w:ascii="GHEA Grapalat" w:hAnsi="GHEA Grapalat"/>
          <w:sz w:val="20"/>
          <w:szCs w:val="20"/>
        </w:rPr>
        <w:t xml:space="preserve">                                                    </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lang w:val="hy-AM"/>
        </w:rPr>
        <w:tab/>
      </w:r>
      <w:r w:rsidRPr="009A02B3">
        <w:rPr>
          <w:rStyle w:val="Strong"/>
          <w:rFonts w:ascii="GHEA Grapalat" w:hAnsi="GHEA Grapalat"/>
          <w:b w:val="0"/>
          <w:sz w:val="20"/>
          <w:szCs w:val="20"/>
        </w:rPr>
        <w:t xml:space="preserve">           </w:t>
      </w:r>
      <w:r w:rsidRPr="009A02B3">
        <w:rPr>
          <w:rStyle w:val="Strong"/>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Strong"/>
          <w:rFonts w:ascii="GHEA Grapalat" w:hAnsi="GHEA Grapalat"/>
          <w:b w:val="0"/>
          <w:sz w:val="20"/>
          <w:szCs w:val="20"/>
        </w:rPr>
        <w:t xml:space="preserve">   </w:t>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Style w:val="Strong"/>
          <w:rFonts w:ascii="GHEA Grapalat" w:hAnsi="GHEA Grapalat"/>
          <w:b w:val="0"/>
          <w:sz w:val="20"/>
          <w:szCs w:val="20"/>
          <w:u w:val="single"/>
          <w:lang w:val="hy-AM"/>
        </w:rPr>
        <w:tab/>
      </w:r>
      <w:r w:rsidRPr="009A02B3">
        <w:rPr>
          <w:rFonts w:eastAsiaTheme="minorHAnsi" w:cstheme="minorBidi"/>
        </w:rPr>
        <w:t xml:space="preserve">    </w:t>
      </w:r>
    </w:p>
    <w:p w:rsidR="008051B3" w:rsidRPr="009A02B3" w:rsidRDefault="008051B3" w:rsidP="008051B3">
      <w:pPr>
        <w:pStyle w:val="NormalWeb"/>
        <w:shd w:val="clear" w:color="auto" w:fill="FFFFFF"/>
        <w:spacing w:before="0" w:beforeAutospacing="0" w:after="0" w:afterAutospacing="0"/>
        <w:ind w:left="-142"/>
        <w:rPr>
          <w:rStyle w:val="Strong"/>
          <w:rFonts w:ascii="GHEA Grapalat" w:hAnsi="GHEA Grapalat"/>
          <w:b w:val="0"/>
          <w:sz w:val="16"/>
          <w:szCs w:val="16"/>
        </w:rPr>
      </w:pPr>
      <w:r w:rsidRPr="009A02B3">
        <w:rPr>
          <w:rStyle w:val="Strong"/>
          <w:rFonts w:ascii="GHEA Grapalat" w:hAnsi="GHEA Grapalat"/>
          <w:b w:val="0"/>
          <w:sz w:val="18"/>
          <w:szCs w:val="18"/>
        </w:rPr>
        <w:t xml:space="preserve"> </w:t>
      </w:r>
      <w:r w:rsidRPr="009A02B3">
        <w:rPr>
          <w:rStyle w:val="Strong"/>
          <w:rFonts w:ascii="GHEA Grapalat" w:hAnsi="GHEA Grapalat"/>
          <w:b w:val="0"/>
          <w:sz w:val="16"/>
          <w:szCs w:val="16"/>
        </w:rPr>
        <w:t>наименование заказчика                                                                  наименование отобранного участника</w:t>
      </w:r>
    </w:p>
    <w:p w:rsidR="008051B3" w:rsidRPr="009A02B3" w:rsidRDefault="008051B3" w:rsidP="008051B3">
      <w:pPr>
        <w:pStyle w:val="NormalWeb"/>
        <w:shd w:val="clear" w:color="auto" w:fill="FFFFFF"/>
        <w:spacing w:before="0" w:beforeAutospacing="0" w:after="0" w:afterAutospacing="0"/>
        <w:ind w:left="-142"/>
        <w:rPr>
          <w:rFonts w:cs="Sylfaen"/>
          <w:sz w:val="16"/>
          <w:szCs w:val="16"/>
          <w:vertAlign w:val="superscript"/>
          <w:lang w:val="hy-AM"/>
        </w:rPr>
      </w:pPr>
      <w:r w:rsidRPr="009A02B3">
        <w:rPr>
          <w:rStyle w:val="Strong"/>
          <w:rFonts w:ascii="GHEA Grapalat" w:hAnsi="GHEA Grapalat"/>
          <w:b w:val="0"/>
          <w:sz w:val="16"/>
          <w:szCs w:val="16"/>
        </w:rPr>
        <w:t xml:space="preserve">                                                                </w:t>
      </w:r>
      <w:r w:rsidRPr="009A02B3">
        <w:rPr>
          <w:rStyle w:val="Strong"/>
          <w:rFonts w:ascii="GHEA Grapalat" w:hAnsi="GHEA Grapalat"/>
          <w:b w:val="0"/>
          <w:sz w:val="16"/>
          <w:szCs w:val="16"/>
          <w:lang w:val="hy-AM"/>
        </w:rPr>
        <w:tab/>
      </w:r>
    </w:p>
    <w:p w:rsidR="008051B3" w:rsidRPr="009A02B3" w:rsidRDefault="008051B3" w:rsidP="008051B3">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Strong"/>
          <w:rFonts w:ascii="GHEA Grapalat" w:hAnsi="GHEA Grapalat"/>
          <w:color w:val="FF0000"/>
          <w:sz w:val="20"/>
          <w:szCs w:val="20"/>
          <w:lang w:val="hy-AM"/>
        </w:rPr>
        <w:tab/>
      </w:r>
      <w:r w:rsidRPr="00FC3A49">
        <w:rPr>
          <w:rStyle w:val="Strong"/>
          <w:rFonts w:ascii="GHEA Grapalat" w:hAnsi="GHEA Grapalat"/>
          <w:color w:val="FF0000"/>
          <w:sz w:val="20"/>
          <w:szCs w:val="20"/>
          <w:lang w:val="hy-AM"/>
        </w:rPr>
        <w:tab/>
      </w:r>
      <w:r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FE7656"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rsidR="00FE7656" w:rsidRDefault="00FE7656" w:rsidP="00FE7656">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rsidR="00FE7656" w:rsidRDefault="00FE7656" w:rsidP="001F46DD">
      <w:pPr>
        <w:pStyle w:val="NormalWeb"/>
        <w:shd w:val="clear" w:color="auto" w:fill="FFFFFF"/>
        <w:contextualSpacing/>
        <w:jc w:val="both"/>
        <w:rPr>
          <w:ins w:id="26" w:author="Vardan" w:date="2023-07-06T22:51:00Z"/>
          <w:rFonts w:ascii="GHEA Grapalat" w:eastAsiaTheme="minorHAnsi" w:hAnsi="GHEA Grapalat" w:cstheme="minorBidi"/>
        </w:rPr>
      </w:pPr>
    </w:p>
    <w:p w:rsidR="001F46DD" w:rsidRPr="009D55A4" w:rsidRDefault="001F46DD" w:rsidP="001F46DD">
      <w:pPr>
        <w:pStyle w:val="NormalWeb"/>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9215EA">
      <w:pPr>
        <w:pStyle w:val="NormalWeb"/>
        <w:shd w:val="clear" w:color="auto" w:fill="FFFFFF"/>
        <w:contextualSpacing/>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9215EA">
      <w:pPr>
        <w:pStyle w:val="NormalWeb"/>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9215E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1F523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9215E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9"/>
        <w:t>26</w:t>
      </w:r>
    </w:p>
    <w:p w:rsidR="00BB28C8" w:rsidRPr="009F3DC7" w:rsidRDefault="00795878" w:rsidP="00BB28C8">
      <w:pPr>
        <w:pStyle w:val="BodyTextIndent3"/>
        <w:widowControl w:val="0"/>
        <w:spacing w:after="160"/>
        <w:jc w:val="right"/>
        <w:rPr>
          <w:rFonts w:ascii="GHEA Grapalat" w:hAnsi="GHEA Grapalat" w:cs="Sylfaen"/>
          <w:b/>
          <w:sz w:val="24"/>
          <w:szCs w:val="24"/>
        </w:rPr>
      </w:pPr>
      <w:r w:rsidRPr="00BF4E90">
        <w:rPr>
          <w:rFonts w:ascii="GHEA Grapalat" w:hAnsi="GHEA Grapalat"/>
          <w:b/>
          <w:sz w:val="24"/>
          <w:szCs w:val="24"/>
        </w:rPr>
        <w:t xml:space="preserve">к Приглашению на </w:t>
      </w:r>
      <w:r w:rsidRPr="00795878">
        <w:rPr>
          <w:rFonts w:ascii="GHEA Grapalat" w:hAnsi="GHEA Grapalat"/>
          <w:b/>
          <w:sz w:val="24"/>
          <w:szCs w:val="24"/>
        </w:rPr>
        <w:t>срочный 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B67C58">
        <w:rPr>
          <w:rFonts w:ascii="GHEA Grapalat" w:hAnsi="GHEA Grapalat"/>
          <w:b/>
          <w:i/>
          <w:sz w:val="24"/>
          <w:szCs w:val="24"/>
          <w:highlight w:val="yellow"/>
        </w:rPr>
        <w:t xml:space="preserve"> </w:t>
      </w:r>
      <w:r w:rsidRPr="00B67C58">
        <w:rPr>
          <w:rFonts w:ascii="GHEA Grapalat" w:hAnsi="GHEA Grapalat"/>
          <w:b/>
          <w:sz w:val="24"/>
          <w:szCs w:val="24"/>
          <w:highlight w:val="yellow"/>
          <w:lang w:val="en-US"/>
        </w:rPr>
        <w:t>VDzM</w:t>
      </w:r>
      <w:r w:rsidRPr="00F54202">
        <w:rPr>
          <w:rFonts w:ascii="GHEA Grapalat" w:hAnsi="GHEA Grapalat"/>
          <w:b/>
          <w:sz w:val="24"/>
          <w:szCs w:val="24"/>
          <w:highlight w:val="yellow"/>
        </w:rPr>
        <w:t>-</w:t>
      </w:r>
      <w:r>
        <w:rPr>
          <w:rFonts w:ascii="GHEA Grapalat" w:hAnsi="GHEA Grapalat"/>
          <w:b/>
          <w:i/>
          <w:sz w:val="24"/>
          <w:szCs w:val="24"/>
          <w:highlight w:val="yellow"/>
          <w:lang w:val="en-US"/>
        </w:rPr>
        <w:t>HBMA</w:t>
      </w:r>
      <w:r w:rsidRPr="00B67C58">
        <w:rPr>
          <w:rFonts w:ascii="GHEA Grapalat" w:hAnsi="GHEA Grapalat"/>
          <w:b/>
          <w:sz w:val="24"/>
          <w:szCs w:val="24"/>
          <w:highlight w:val="yellow"/>
          <w:lang w:val="en-US"/>
        </w:rPr>
        <w:t>ShDzB</w:t>
      </w:r>
      <w:r w:rsidRPr="00F54202">
        <w:rPr>
          <w:rFonts w:ascii="GHEA Grapalat" w:hAnsi="GHEA Grapalat"/>
          <w:b/>
          <w:sz w:val="24"/>
          <w:szCs w:val="24"/>
          <w:highlight w:val="yellow"/>
        </w:rPr>
        <w:t>-</w:t>
      </w:r>
      <w:r w:rsidR="003B5B79" w:rsidRPr="003B5B79">
        <w:rPr>
          <w:rFonts w:ascii="GHEA Grapalat" w:hAnsi="GHEA Grapalat"/>
          <w:b/>
          <w:i/>
          <w:sz w:val="24"/>
          <w:szCs w:val="24"/>
          <w:highlight w:val="yellow"/>
        </w:rPr>
        <w:t>2</w:t>
      </w:r>
      <w:r w:rsidR="00214542">
        <w:rPr>
          <w:rFonts w:ascii="GHEA Grapalat" w:hAnsi="GHEA Grapalat"/>
          <w:b/>
          <w:i/>
          <w:sz w:val="24"/>
          <w:szCs w:val="24"/>
          <w:highlight w:val="yellow"/>
        </w:rPr>
        <w:t>7</w:t>
      </w:r>
      <w:r w:rsidRPr="00F54202">
        <w:rPr>
          <w:rFonts w:ascii="GHEA Grapalat" w:hAnsi="GHEA Grapalat"/>
          <w:b/>
          <w:sz w:val="24"/>
          <w:szCs w:val="24"/>
          <w:highlight w:val="yellow"/>
        </w:rPr>
        <w:t>/26</w:t>
      </w:r>
      <w:r>
        <w:rPr>
          <w:rFonts w:ascii="GHEA Grapalat" w:hAnsi="GHEA Grapalat"/>
          <w:sz w:val="24"/>
          <w:szCs w:val="24"/>
        </w:rPr>
        <w:t>"</w:t>
      </w:r>
      <w:r w:rsidR="00BB28C8"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B28C8" w:rsidRPr="00B81A8E" w:rsidRDefault="00BB28C8" w:rsidP="00B81A8E">
      <w:pPr>
        <w:pStyle w:val="HTMLPreformatted"/>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lastRenderedPageBreak/>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w:t>
      </w:r>
      <w:r w:rsidR="0088516B" w:rsidRPr="0088516B">
        <w:rPr>
          <w:rFonts w:ascii="GHEA Grapalat" w:hAnsi="GHEA Grapalat"/>
          <w:b/>
          <w:i/>
          <w:highlight w:val="yellow"/>
        </w:rPr>
        <w:t xml:space="preserve"> </w:t>
      </w:r>
      <w:r w:rsidR="00F54202" w:rsidRPr="00B67C58">
        <w:rPr>
          <w:rFonts w:ascii="GHEA Grapalat" w:hAnsi="GHEA Grapalat"/>
          <w:b/>
          <w:highlight w:val="yellow"/>
          <w:lang w:val="en-US"/>
        </w:rPr>
        <w:t>VDzM</w:t>
      </w:r>
      <w:r w:rsidR="00F54202" w:rsidRPr="00F54202">
        <w:rPr>
          <w:rFonts w:ascii="GHEA Grapalat" w:hAnsi="GHEA Grapalat"/>
          <w:b/>
          <w:highlight w:val="yellow"/>
        </w:rPr>
        <w:t>-</w:t>
      </w:r>
      <w:r w:rsidR="00F54202">
        <w:rPr>
          <w:rFonts w:ascii="GHEA Grapalat" w:hAnsi="GHEA Grapalat"/>
          <w:b/>
          <w:i/>
          <w:highlight w:val="yellow"/>
          <w:lang w:val="en-US"/>
        </w:rPr>
        <w:t>HBMA</w:t>
      </w:r>
      <w:r w:rsidR="00F54202" w:rsidRPr="00B67C58">
        <w:rPr>
          <w:rFonts w:ascii="GHEA Grapalat" w:hAnsi="GHEA Grapalat"/>
          <w:b/>
          <w:highlight w:val="yellow"/>
          <w:lang w:val="en-US"/>
        </w:rPr>
        <w:t>ShDzB</w:t>
      </w:r>
      <w:r w:rsidR="00F54202" w:rsidRPr="00F54202">
        <w:rPr>
          <w:rFonts w:ascii="GHEA Grapalat" w:hAnsi="GHEA Grapalat"/>
          <w:b/>
          <w:highlight w:val="yellow"/>
        </w:rPr>
        <w:t>-</w:t>
      </w:r>
      <w:r w:rsidR="003B5B79" w:rsidRPr="003B5B79">
        <w:rPr>
          <w:rFonts w:ascii="GHEA Grapalat" w:hAnsi="GHEA Grapalat"/>
          <w:b/>
          <w:i/>
          <w:highlight w:val="yellow"/>
        </w:rPr>
        <w:t>2</w:t>
      </w:r>
      <w:r w:rsidR="00214542">
        <w:rPr>
          <w:rFonts w:ascii="GHEA Grapalat" w:hAnsi="GHEA Grapalat"/>
          <w:b/>
          <w:i/>
          <w:highlight w:val="yellow"/>
        </w:rPr>
        <w:t>7</w:t>
      </w:r>
      <w:r w:rsidR="00F54202" w:rsidRPr="00F54202">
        <w:rPr>
          <w:rFonts w:ascii="GHEA Grapalat" w:hAnsi="GHEA Grapalat"/>
          <w:b/>
          <w:highlight w:val="yellow"/>
        </w:rPr>
        <w:t>/26</w:t>
      </w:r>
      <w:r w:rsidR="00B22A2F" w:rsidRPr="00391653">
        <w:rPr>
          <w:rFonts w:ascii="GHEA Grapalat" w:hAnsi="GHEA Grapalat"/>
          <w:b/>
        </w:rPr>
        <w:t>"</w:t>
      </w:r>
      <w:r w:rsidR="00B22A2F" w:rsidRPr="00391653">
        <w:rPr>
          <w:rFonts w:ascii="GHEA Grapalat" w:hAnsi="GHEA Grapalat"/>
          <w:sz w:val="20"/>
          <w:szCs w:val="20"/>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w:t>
      </w:r>
      <w:r w:rsidR="0088516B" w:rsidRPr="0088516B">
        <w:rPr>
          <w:rFonts w:ascii="GHEA Grapalat" w:hAnsi="GHEA Grapalat"/>
        </w:rPr>
        <w:t>100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8"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3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 xml:space="preserve">При сдаче результата работы Заказчику, сообщать ему о тех требованиях и правилах, соблюдение которых необходимо для эффективного и </w:t>
      </w:r>
      <w:r w:rsidRPr="009F3DC7">
        <w:rPr>
          <w:rFonts w:ascii="GHEA Grapalat" w:hAnsi="GHEA Grapalat"/>
        </w:rPr>
        <w:lastRenderedPageBreak/>
        <w:t>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30"/>
        <w:t>27</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w:t>
      </w:r>
      <w:r w:rsidRPr="0010519D">
        <w:rPr>
          <w:rFonts w:ascii="GHEA Grapalat" w:hAnsi="GHEA Grapalat"/>
        </w:rPr>
        <w:lastRenderedPageBreak/>
        <w:t>представлены в приложении № —- к договору</w:t>
      </w:r>
      <w:r w:rsidR="00166832" w:rsidRPr="0010519D">
        <w:rPr>
          <w:rStyle w:val="FootnoteReference"/>
          <w:rFonts w:ascii="GHEA Grapalat" w:hAnsi="GHEA Grapalat"/>
        </w:rPr>
        <w:footnoteReference w:customMarkFollows="1" w:id="31"/>
        <w:t>28</w:t>
      </w:r>
      <w:r w:rsidRPr="0010519D">
        <w:rPr>
          <w:rFonts w:ascii="GHEA Grapalat" w:hAnsi="GHEA Grapalat"/>
        </w:rPr>
        <w:t>.</w:t>
      </w:r>
      <w:r w:rsidRPr="009F3DC7">
        <w:rPr>
          <w:rFonts w:ascii="GHEA Grapalat" w:hAnsi="GHEA Grapalat"/>
        </w:rPr>
        <w:t xml:space="preserve"> </w:t>
      </w:r>
    </w:p>
    <w:p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w:t>
      </w:r>
      <w:r w:rsidRPr="009F3DC7">
        <w:rPr>
          <w:rFonts w:ascii="GHEA Grapalat" w:hAnsi="GHEA Grapalat"/>
        </w:rPr>
        <w:lastRenderedPageBreak/>
        <w:t xml:space="preserve">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w:t>
      </w:r>
      <w:r w:rsidRPr="009F3DC7">
        <w:rPr>
          <w:rFonts w:ascii="GHEA Grapalat" w:hAnsi="GHEA Grapalat"/>
        </w:rPr>
        <w:lastRenderedPageBreak/>
        <w:t>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 xml:space="preserve">до подписания предусмотренного настоящим пунктом завершающего </w:t>
      </w:r>
      <w:r w:rsidRPr="009F3DC7">
        <w:rPr>
          <w:rFonts w:ascii="GHEA Grapalat" w:hAnsi="GHEA Grapalat"/>
          <w:sz w:val="24"/>
          <w:szCs w:val="24"/>
        </w:rPr>
        <w:lastRenderedPageBreak/>
        <w:t>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FootnoteReference"/>
          <w:rFonts w:ascii="GHEA Grapalat" w:hAnsi="GHEA Grapalat"/>
        </w:rPr>
        <w:footnoteReference w:customMarkFollows="1" w:id="32"/>
        <w:t>29</w:t>
      </w:r>
      <w:r w:rsidRPr="00A542E3">
        <w:rPr>
          <w:rFonts w:ascii="GHEA Grapalat" w:hAnsi="GHEA Grapalat"/>
        </w:rPr>
        <w:t>.</w:t>
      </w:r>
    </w:p>
    <w:p w:rsidR="00BB28C8" w:rsidRDefault="00BB28C8" w:rsidP="00BB28C8">
      <w:pPr>
        <w:widowControl w:val="0"/>
        <w:tabs>
          <w:tab w:val="left" w:pos="1276"/>
        </w:tabs>
        <w:spacing w:after="160" w:line="360" w:lineRule="auto"/>
        <w:ind w:firstLine="567"/>
        <w:jc w:val="both"/>
        <w:rPr>
          <w:ins w:id="33"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33"/>
        <w:t>30</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5"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6"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lastRenderedPageBreak/>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FootnoteReference"/>
          <w:rFonts w:ascii="GHEA Grapalat" w:hAnsi="GHEA Grapalat"/>
        </w:rPr>
        <w:footnoteReference w:customMarkFollows="1" w:id="34"/>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tblLook w:val="04A0" w:firstRow="1" w:lastRow="0" w:firstColumn="1" w:lastColumn="0" w:noHBand="0" w:noVBand="1"/>
      </w:tblPr>
      <w:tblGrid>
        <w:gridCol w:w="2631"/>
        <w:gridCol w:w="2631"/>
        <w:gridCol w:w="2632"/>
      </w:tblGrid>
      <w:tr w:rsidR="007A0FC0" w:rsidTr="007A0FC0">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NormalWeb"/>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r w:rsidR="007A0FC0" w:rsidTr="007A0FC0">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rsidR="007A0FC0" w:rsidRDefault="007A0FC0">
            <w:pPr>
              <w:pStyle w:val="NormalWeb"/>
              <w:spacing w:before="0" w:beforeAutospacing="0" w:after="0" w:afterAutospacing="0" w:line="360" w:lineRule="auto"/>
              <w:jc w:val="center"/>
              <w:rPr>
                <w:rFonts w:ascii="GHEA Grapalat" w:hAnsi="GHEA Grapalat" w:cs="Sylfaen"/>
                <w:sz w:val="20"/>
                <w:szCs w:val="20"/>
                <w:lang w:val="hy-AM" w:eastAsia="en-US"/>
              </w:rPr>
            </w:pPr>
          </w:p>
        </w:tc>
      </w:tr>
    </w:tbl>
    <w:p w:rsidR="007A0FC0" w:rsidRPr="007A0FC0" w:rsidRDefault="007A0FC0" w:rsidP="00BB28C8">
      <w:pPr>
        <w:widowControl w:val="0"/>
        <w:tabs>
          <w:tab w:val="left" w:pos="1134"/>
        </w:tabs>
        <w:spacing w:after="160" w:line="360" w:lineRule="auto"/>
        <w:ind w:firstLine="567"/>
        <w:jc w:val="both"/>
        <w:rPr>
          <w:rFonts w:ascii="GHEA Grapalat" w:hAnsi="GHEA Grapalat"/>
        </w:rPr>
      </w:pP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lastRenderedPageBreak/>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35"/>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 xml:space="preserve">либо надзора или рассмотрения жалоб в отношении выполнения </w:t>
      </w:r>
      <w:r w:rsidRPr="00862ABD">
        <w:rPr>
          <w:rFonts w:ascii="GHEA Grapalat" w:hAnsi="GHEA Grapalat"/>
          <w:spacing w:val="-4"/>
        </w:rPr>
        <w:lastRenderedPageBreak/>
        <w:t>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lastRenderedPageBreak/>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502544" w:rsidRPr="00502544">
        <w:rPr>
          <w:rFonts w:ascii="GHEA Grapalat" w:hAnsi="GHEA Grapalat"/>
        </w:rPr>
        <w:t xml:space="preserve">. </w:t>
      </w:r>
      <w:r w:rsidR="00502544" w:rsidRPr="00B07E40">
        <w:rPr>
          <w:rFonts w:ascii="GHEA Grapalat" w:hAnsi="GHEA Grapalat"/>
        </w:rPr>
        <w:t xml:space="preserve">При этом в случае применения настоящего подпункта </w:t>
      </w:r>
      <w:r w:rsidR="00502544">
        <w:rPr>
          <w:rFonts w:ascii="GHEA Grapalat" w:hAnsi="GHEA Grapalat"/>
        </w:rPr>
        <w:t>субподрядчик</w:t>
      </w:r>
      <w:r w:rsidR="00502544"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CA1827">
        <w:rPr>
          <w:rStyle w:val="FootnoteReference"/>
          <w:rFonts w:ascii="GHEA Grapalat" w:hAnsi="GHEA Grapalat"/>
        </w:rPr>
        <w:footnoteReference w:customMarkFollows="1" w:id="36"/>
        <w:t>33</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37"/>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7"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8"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w:t>
      </w:r>
      <w:r w:rsidRPr="00B40E38">
        <w:rPr>
          <w:rStyle w:val="ezkurwreuab5ozgtqnkl"/>
          <w:rFonts w:ascii="GHEA Grapalat" w:hAnsi="GHEA Grapalat"/>
        </w:rPr>
        <w:lastRenderedPageBreak/>
        <w:t xml:space="preserve">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w:t>
      </w:r>
      <w:r w:rsidR="001A4A02" w:rsidRPr="009F3DC7">
        <w:rPr>
          <w:rFonts w:ascii="GHEA Grapalat" w:hAnsi="GHEA Grapalat"/>
        </w:rPr>
        <w:t>представленн</w:t>
      </w:r>
      <w:r w:rsidR="001A4A02">
        <w:rPr>
          <w:rFonts w:ascii="GHEA Grapalat" w:hAnsi="GHEA Grapalat"/>
        </w:rPr>
        <w:t xml:space="preserve">ое </w:t>
      </w:r>
      <w:r w:rsidRPr="009F3DC7">
        <w:rPr>
          <w:rFonts w:ascii="GHEA Grapalat" w:hAnsi="GHEA Grapalat"/>
        </w:rPr>
        <w:t xml:space="preserve">Подрядчиком в виде неустойки </w:t>
      </w:r>
      <w:r w:rsidR="001A4A02" w:rsidRPr="009F3DC7">
        <w:rPr>
          <w:rFonts w:ascii="GHEA Grapalat" w:hAnsi="GHEA Grapalat"/>
        </w:rPr>
        <w:t>обеспечени</w:t>
      </w:r>
      <w:r w:rsidR="001A4A02">
        <w:rPr>
          <w:rFonts w:ascii="GHEA Grapalat" w:hAnsi="GHEA Grapalat"/>
        </w:rPr>
        <w:t>е</w:t>
      </w:r>
      <w:r w:rsidR="001A4A02" w:rsidRPr="009F3DC7">
        <w:rPr>
          <w:rFonts w:ascii="GHEA Grapalat" w:hAnsi="GHEA Grapalat"/>
        </w:rPr>
        <w:t xml:space="preserve">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9F3DC7">
        <w:rPr>
          <w:rFonts w:ascii="GHEA Grapalat" w:hAnsi="GHEA Grapalat"/>
        </w:rPr>
        <w:t>обеспечени</w:t>
      </w:r>
      <w:r w:rsidR="001A4A02">
        <w:rPr>
          <w:rFonts w:ascii="GHEA Grapalat" w:hAnsi="GHEA Grapalat"/>
        </w:rPr>
        <w:t xml:space="preserve">я </w:t>
      </w:r>
      <w:r w:rsidRPr="009F3DC7">
        <w:rPr>
          <w:rFonts w:ascii="GHEA Grapalat" w:hAnsi="GHEA Grapalat"/>
        </w:rPr>
        <w:t xml:space="preserve">договора </w:t>
      </w:r>
      <w:r w:rsidR="001A4A02" w:rsidRPr="009F3DC7">
        <w:rPr>
          <w:rFonts w:ascii="GHEA Grapalat" w:hAnsi="GHEA Grapalat"/>
        </w:rPr>
        <w:t>представленн</w:t>
      </w:r>
      <w:r w:rsidR="001A4A02">
        <w:rPr>
          <w:rFonts w:ascii="GHEA Grapalat" w:hAnsi="GHEA Grapalat"/>
        </w:rPr>
        <w:t>ого</w:t>
      </w:r>
      <w:r w:rsidR="001A4A02" w:rsidRPr="009F3DC7">
        <w:rPr>
          <w:rFonts w:ascii="GHEA Grapalat" w:hAnsi="GHEA Grapalat"/>
        </w:rPr>
        <w:t xml:space="preserve"> </w:t>
      </w:r>
      <w:r w:rsidRPr="009F3DC7">
        <w:rPr>
          <w:rFonts w:ascii="GHEA Grapalat" w:hAnsi="GHEA Grapalat"/>
        </w:rPr>
        <w:t xml:space="preserve">в виде неустойки, также представляет Заказчику </w:t>
      </w:r>
      <w:r w:rsidR="001A4A02" w:rsidRPr="009F3DC7">
        <w:rPr>
          <w:rFonts w:ascii="GHEA Grapalat" w:hAnsi="GHEA Grapalat"/>
        </w:rPr>
        <w:t>нов</w:t>
      </w:r>
      <w:r w:rsidR="001A4A02">
        <w:rPr>
          <w:rFonts w:ascii="GHEA Grapalat" w:hAnsi="GHEA Grapalat"/>
        </w:rPr>
        <w:t>ое</w:t>
      </w:r>
      <w:r w:rsidR="001A4A02" w:rsidRPr="009F3DC7">
        <w:rPr>
          <w:rFonts w:ascii="GHEA Grapalat" w:hAnsi="GHEA Grapalat"/>
        </w:rPr>
        <w:t xml:space="preserve"> обеспечени</w:t>
      </w:r>
      <w:r w:rsidR="001A4A02">
        <w:rPr>
          <w:rFonts w:ascii="GHEA Grapalat" w:hAnsi="GHEA Grapalat"/>
        </w:rPr>
        <w:t>е</w:t>
      </w:r>
      <w:r w:rsidR="001A4A02" w:rsidRPr="007B0CBD">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 xml:space="preserve">в течение </w:t>
      </w:r>
      <w:r w:rsidR="001A4A02">
        <w:rPr>
          <w:rFonts w:ascii="GHEA Grapalat" w:hAnsi="GHEA Grapalat"/>
        </w:rPr>
        <w:t xml:space="preserve"> ------</w:t>
      </w:r>
      <w:r w:rsidR="001A4A02" w:rsidRPr="009F3DC7">
        <w:rPr>
          <w:rFonts w:ascii="GHEA Grapalat" w:hAnsi="GHEA Grapalat"/>
        </w:rPr>
        <w:t xml:space="preserve"> </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FootnoteReference"/>
          <w:rFonts w:ascii="GHEA Grapalat" w:hAnsi="GHEA Grapalat"/>
        </w:rPr>
        <w:t>3</w:t>
      </w:r>
      <w:r w:rsidR="002A75B6" w:rsidRPr="002A75B6">
        <w:rPr>
          <w:rFonts w:ascii="GHEA Grapalat" w:hAnsi="GHEA Grapalat"/>
          <w:vertAlign w:val="superscript"/>
        </w:rPr>
        <w:t>6</w:t>
      </w:r>
    </w:p>
    <w:p w:rsidR="002A75B6" w:rsidRDefault="002A75B6" w:rsidP="002A75B6">
      <w:pPr>
        <w:pStyle w:val="FootnoteText"/>
        <w:widowControl w:val="0"/>
        <w:jc w:val="both"/>
        <w:rPr>
          <w:rFonts w:ascii="GHEA Grapalat" w:hAnsi="GHEA Grapalat"/>
          <w:i/>
        </w:rPr>
      </w:pPr>
      <w:r>
        <w:rPr>
          <w:rFonts w:ascii="GHEA Grapalat" w:hAnsi="GHEA Grapalat"/>
          <w:i/>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rsidR="0088516B" w:rsidRPr="00795878" w:rsidRDefault="00795878" w:rsidP="0088516B">
      <w:pPr>
        <w:ind w:firstLine="567"/>
        <w:jc w:val="center"/>
        <w:rPr>
          <w:rFonts w:ascii="GHEA Grapalat" w:hAnsi="GHEA Grapalat"/>
          <w:b/>
          <w:i/>
          <w:lang w:val="hy-AM"/>
        </w:rPr>
      </w:pPr>
      <w:r w:rsidRPr="001F7255">
        <w:rPr>
          <w:rFonts w:ascii="GHEA Grapalat" w:hAnsi="GHEA Grapalat"/>
          <w:b/>
          <w:i/>
          <w:highlight w:val="yellow"/>
        </w:rPr>
        <w:t>П</w:t>
      </w:r>
      <w:r w:rsidR="0088516B" w:rsidRPr="00795878">
        <w:rPr>
          <w:rFonts w:ascii="GHEA Grapalat" w:hAnsi="GHEA Grapalat"/>
          <w:b/>
          <w:i/>
          <w:highlight w:val="yellow"/>
          <w:lang w:val="hy-AM"/>
        </w:rPr>
        <w:t>рилагае</w:t>
      </w:r>
      <w:r w:rsidRPr="001F7255">
        <w:rPr>
          <w:rFonts w:ascii="GHEA Grapalat" w:hAnsi="GHEA Grapalat"/>
          <w:b/>
          <w:i/>
          <w:highlight w:val="yellow"/>
        </w:rPr>
        <w:t>ться</w:t>
      </w:r>
      <w:r w:rsidR="0088516B" w:rsidRPr="00795878">
        <w:rPr>
          <w:rFonts w:ascii="GHEA Grapalat" w:hAnsi="GHEA Grapalat"/>
          <w:b/>
          <w:i/>
          <w:highlight w:val="yellow"/>
          <w:lang w:val="hy-AM"/>
        </w:rPr>
        <w:t xml:space="preserve"> ведомост</w:t>
      </w:r>
      <w:r w:rsidRPr="001F7255">
        <w:rPr>
          <w:rFonts w:ascii="GHEA Grapalat" w:hAnsi="GHEA Grapalat"/>
          <w:b/>
          <w:i/>
          <w:highlight w:val="yellow"/>
        </w:rPr>
        <w:t>ь</w:t>
      </w:r>
      <w:r w:rsidR="0088516B" w:rsidRPr="00795878">
        <w:rPr>
          <w:rFonts w:ascii="GHEA Grapalat" w:hAnsi="GHEA Grapalat"/>
          <w:b/>
          <w:i/>
          <w:highlight w:val="yellow"/>
          <w:lang w:val="hy-AM"/>
        </w:rPr>
        <w:t xml:space="preserve"> объемов работ:</w:t>
      </w: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88516B" w:rsidRPr="0093002B" w:rsidRDefault="0088516B" w:rsidP="0088516B">
      <w:pPr>
        <w:ind w:firstLine="567"/>
        <w:jc w:val="right"/>
        <w:rPr>
          <w:rFonts w:ascii="GHEA Grapalat" w:hAnsi="GHEA Grapalat"/>
          <w:i/>
          <w:lang w:val="pt-BR"/>
        </w:rPr>
      </w:pPr>
    </w:p>
    <w:p w:rsidR="00BB28C8" w:rsidRPr="009F3DC7" w:rsidRDefault="0088516B" w:rsidP="0088516B">
      <w:pPr>
        <w:widowControl w:val="0"/>
        <w:spacing w:after="160" w:line="360" w:lineRule="auto"/>
        <w:ind w:firstLine="567"/>
        <w:rPr>
          <w:rFonts w:ascii="GHEA Grapalat" w:hAnsi="GHEA Grapalat"/>
          <w:i/>
        </w:rPr>
      </w:pPr>
      <w:r w:rsidRPr="0093002B">
        <w:rPr>
          <w:rFonts w:ascii="GHEA Grapalat" w:hAnsi="GHEA Grapalat" w:cs="Sylfaen"/>
          <w:sz w:val="22"/>
          <w:szCs w:val="22"/>
          <w:lang w:val="af-ZA"/>
        </w:rPr>
        <w:t xml:space="preserve">* Подрядчик выполняет работы по адресу: </w:t>
      </w:r>
      <w:r w:rsidR="003B5B79">
        <w:rPr>
          <w:rFonts w:ascii="GHEA Grapalat" w:hAnsi="GHEA Grapalat" w:cs="Sylfaen"/>
          <w:sz w:val="22"/>
          <w:szCs w:val="22"/>
          <w:lang w:val="af-ZA"/>
        </w:rPr>
        <w:t>ул. Товмасяна 4</w:t>
      </w:r>
      <w:r>
        <w:rPr>
          <w:rFonts w:ascii="GHEA Grapalat" w:hAnsi="GHEA Grapalat" w:cs="Sylfaen"/>
          <w:sz w:val="22"/>
          <w:szCs w:val="22"/>
          <w:lang w:val="hy-AM"/>
        </w:rPr>
        <w:t>,</w:t>
      </w:r>
      <w:r w:rsidR="003B5B79" w:rsidRPr="003B5B79">
        <w:rPr>
          <w:rFonts w:ascii="GHEA Grapalat" w:hAnsi="GHEA Grapalat" w:cs="Sylfaen"/>
          <w:sz w:val="22"/>
          <w:szCs w:val="22"/>
        </w:rPr>
        <w:t>город Вайк,</w:t>
      </w:r>
      <w:r>
        <w:rPr>
          <w:rFonts w:ascii="GHEA Grapalat" w:hAnsi="GHEA Grapalat" w:cs="Sylfaen"/>
          <w:sz w:val="22"/>
          <w:szCs w:val="22"/>
          <w:lang w:val="hy-AM"/>
        </w:rPr>
        <w:t xml:space="preserve"> Вайоцдзорская область, РА</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38"/>
        <w:gridCol w:w="1516"/>
        <w:gridCol w:w="1440"/>
      </w:tblGrid>
      <w:tr w:rsidR="0088516B" w:rsidRPr="0093002B" w:rsidTr="001F7255">
        <w:trPr>
          <w:cantSplit/>
          <w:jc w:val="center"/>
        </w:trPr>
        <w:tc>
          <w:tcPr>
            <w:tcW w:w="540" w:type="dxa"/>
            <w:vMerge w:val="restart"/>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sz w:val="20"/>
                <w:szCs w:val="20"/>
                <w:lang w:val="pt-BR"/>
              </w:rPr>
              <w:t xml:space="preserve">Н </w:t>
            </w:r>
            <w:r w:rsidRPr="0093002B">
              <w:rPr>
                <w:rFonts w:ascii="GHEA Grapalat" w:hAnsi="GHEA Grapalat" w:cs="Sylfaen"/>
                <w:sz w:val="20"/>
                <w:szCs w:val="20"/>
                <w:lang w:val="pt-BR"/>
              </w:rPr>
              <w:t xml:space="preserve">ч </w:t>
            </w:r>
            <w:r w:rsidRPr="0093002B">
              <w:rPr>
                <w:rFonts w:ascii="GHEA Grapalat" w:hAnsi="GHEA Grapalat" w:cs="Arial"/>
                <w:sz w:val="20"/>
                <w:szCs w:val="20"/>
                <w:lang w:val="pt-BR"/>
              </w:rPr>
              <w:t xml:space="preserve">/ </w:t>
            </w:r>
            <w:r w:rsidRPr="0093002B">
              <w:rPr>
                <w:rFonts w:ascii="GHEA Grapalat" w:hAnsi="GHEA Grapalat" w:cs="Sylfaen"/>
                <w:sz w:val="20"/>
                <w:szCs w:val="20"/>
                <w:lang w:val="pt-BR"/>
              </w:rPr>
              <w:t>к</w:t>
            </w:r>
          </w:p>
        </w:tc>
        <w:tc>
          <w:tcPr>
            <w:tcW w:w="4938" w:type="dxa"/>
            <w:vMerge w:val="restart"/>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Подрядчик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что нужно сделать</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отдельно</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типы</w:t>
            </w:r>
          </w:p>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имена</w:t>
            </w:r>
          </w:p>
        </w:tc>
        <w:tc>
          <w:tcPr>
            <w:tcW w:w="2956" w:type="dxa"/>
            <w:gridSpan w:val="2"/>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Работы</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исполнение</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крайний срок**</w:t>
            </w:r>
          </w:p>
        </w:tc>
      </w:tr>
      <w:tr w:rsidR="0088516B" w:rsidRPr="0093002B" w:rsidTr="001F7255">
        <w:trPr>
          <w:cantSplit/>
          <w:trHeight w:val="586"/>
          <w:jc w:val="center"/>
        </w:trPr>
        <w:tc>
          <w:tcPr>
            <w:tcW w:w="540" w:type="dxa"/>
            <w:vMerge/>
            <w:vAlign w:val="center"/>
          </w:tcPr>
          <w:p w:rsidR="0088516B" w:rsidRPr="0093002B" w:rsidRDefault="0088516B" w:rsidP="00F54202">
            <w:pPr>
              <w:jc w:val="both"/>
              <w:rPr>
                <w:rFonts w:ascii="GHEA Grapalat" w:hAnsi="GHEA Grapalat"/>
                <w:sz w:val="20"/>
                <w:szCs w:val="20"/>
                <w:lang w:val="pt-BR"/>
              </w:rPr>
            </w:pPr>
          </w:p>
        </w:tc>
        <w:tc>
          <w:tcPr>
            <w:tcW w:w="4938" w:type="dxa"/>
            <w:vMerge/>
          </w:tcPr>
          <w:p w:rsidR="0088516B" w:rsidRPr="0093002B" w:rsidRDefault="0088516B" w:rsidP="00F54202">
            <w:pPr>
              <w:rPr>
                <w:rFonts w:ascii="GHEA Grapalat" w:hAnsi="GHEA Grapalat"/>
                <w:sz w:val="20"/>
                <w:szCs w:val="20"/>
                <w:lang w:val="pt-BR"/>
              </w:rPr>
            </w:pPr>
          </w:p>
        </w:tc>
        <w:tc>
          <w:tcPr>
            <w:tcW w:w="1516"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Начало</w:t>
            </w:r>
          </w:p>
        </w:tc>
        <w:tc>
          <w:tcPr>
            <w:tcW w:w="1440"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sz w:val="20"/>
                <w:szCs w:val="20"/>
                <w:lang w:val="pt-BR"/>
              </w:rPr>
              <w:t>Конец</w:t>
            </w:r>
          </w:p>
        </w:tc>
      </w:tr>
      <w:tr w:rsidR="0088516B" w:rsidRPr="000564D7" w:rsidTr="001F7255">
        <w:trPr>
          <w:trHeight w:val="586"/>
          <w:jc w:val="center"/>
        </w:trPr>
        <w:tc>
          <w:tcPr>
            <w:tcW w:w="540" w:type="dxa"/>
            <w:vAlign w:val="center"/>
          </w:tcPr>
          <w:p w:rsidR="0088516B" w:rsidRPr="00795878" w:rsidRDefault="0088516B" w:rsidP="00F54202">
            <w:pPr>
              <w:jc w:val="center"/>
              <w:rPr>
                <w:rFonts w:ascii="GHEA Grapalat" w:hAnsi="GHEA Grapalat"/>
                <w:sz w:val="20"/>
                <w:szCs w:val="20"/>
                <w:lang w:val="pt-BR"/>
              </w:rPr>
            </w:pPr>
            <w:r w:rsidRPr="00795878">
              <w:rPr>
                <w:rFonts w:ascii="GHEA Grapalat" w:hAnsi="GHEA Grapalat"/>
                <w:sz w:val="20"/>
                <w:szCs w:val="20"/>
                <w:lang w:val="pt-BR"/>
              </w:rPr>
              <w:t>1</w:t>
            </w:r>
          </w:p>
        </w:tc>
        <w:tc>
          <w:tcPr>
            <w:tcW w:w="4938" w:type="dxa"/>
            <w:vAlign w:val="center"/>
          </w:tcPr>
          <w:p w:rsidR="0088516B" w:rsidRPr="00795878" w:rsidRDefault="00795878" w:rsidP="003B5B79">
            <w:pPr>
              <w:rPr>
                <w:rFonts w:ascii="GHEA Grapalat" w:hAnsi="GHEA Grapalat"/>
                <w:sz w:val="20"/>
                <w:szCs w:val="20"/>
                <w:lang w:val="hy-AM"/>
              </w:rPr>
            </w:pPr>
            <w:r w:rsidRPr="00795878">
              <w:rPr>
                <w:rFonts w:ascii="GHEA Grapalat" w:hAnsi="GHEA Grapalat"/>
                <w:sz w:val="20"/>
                <w:szCs w:val="20"/>
                <w:lang w:val="hy-AM"/>
              </w:rPr>
              <w:t xml:space="preserve">Ремонтные работы в здании детского сада </w:t>
            </w:r>
            <w:r w:rsidR="003B5B79" w:rsidRPr="003B5B79">
              <w:rPr>
                <w:rFonts w:ascii="GHEA Grapalat" w:hAnsi="GHEA Grapalat"/>
                <w:sz w:val="20"/>
                <w:szCs w:val="20"/>
              </w:rPr>
              <w:t>номер 1 в городе Вайк</w:t>
            </w:r>
            <w:r w:rsidRPr="00795878">
              <w:rPr>
                <w:rFonts w:ascii="GHEA Grapalat" w:hAnsi="GHEA Grapalat"/>
                <w:sz w:val="20"/>
                <w:szCs w:val="20"/>
                <w:lang w:val="hy-AM"/>
              </w:rPr>
              <w:t>, Вайоцдзор, РА.</w:t>
            </w:r>
          </w:p>
        </w:tc>
        <w:tc>
          <w:tcPr>
            <w:tcW w:w="1516" w:type="dxa"/>
            <w:vAlign w:val="center"/>
          </w:tcPr>
          <w:p w:rsidR="0088516B" w:rsidRPr="0093002B" w:rsidRDefault="0088516B" w:rsidP="00F54202">
            <w:pPr>
              <w:jc w:val="center"/>
              <w:rPr>
                <w:rFonts w:ascii="GHEA Grapalat" w:hAnsi="GHEA Grapalat"/>
                <w:sz w:val="20"/>
                <w:szCs w:val="20"/>
                <w:lang w:val="pt-BR"/>
              </w:rPr>
            </w:pPr>
            <w:r w:rsidRPr="0093002B">
              <w:rPr>
                <w:rFonts w:ascii="GHEA Grapalat" w:hAnsi="GHEA Grapalat" w:cs="Sylfaen"/>
                <w:i/>
                <w:sz w:val="18"/>
                <w:szCs w:val="18"/>
                <w:lang w:val="pt-BR"/>
              </w:rPr>
              <w:t>Если предусмотрены финансовые ресурсы, то дата вступления в силу соглашения, заключенного между сторонами.</w:t>
            </w:r>
          </w:p>
        </w:tc>
        <w:tc>
          <w:tcPr>
            <w:tcW w:w="1440" w:type="dxa"/>
            <w:vAlign w:val="center"/>
          </w:tcPr>
          <w:p w:rsidR="0088516B" w:rsidRPr="0093002B" w:rsidRDefault="0088516B" w:rsidP="00F54202">
            <w:pPr>
              <w:rPr>
                <w:rFonts w:ascii="GHEA Grapalat" w:hAnsi="GHEA Grapalat"/>
                <w:sz w:val="20"/>
                <w:szCs w:val="20"/>
                <w:lang w:val="pt-BR"/>
              </w:rPr>
            </w:pPr>
            <w:r>
              <w:rPr>
                <w:rFonts w:ascii="GHEA Grapalat" w:hAnsi="GHEA Grapalat"/>
                <w:sz w:val="18"/>
                <w:szCs w:val="18"/>
              </w:rPr>
              <w:t xml:space="preserve">180 </w:t>
            </w:r>
            <w:r w:rsidRPr="00966A5B">
              <w:rPr>
                <w:rFonts w:ascii="GHEA Grapalat" w:hAnsi="GHEA Grapalat"/>
                <w:sz w:val="18"/>
                <w:szCs w:val="18"/>
                <w:lang w:val="pt-BR"/>
              </w:rPr>
              <w:t>календарных дней</w:t>
            </w:r>
          </w:p>
        </w:tc>
      </w:tr>
      <w:tr w:rsidR="00BB28C8" w:rsidRPr="009F3DC7" w:rsidTr="001F7255">
        <w:trPr>
          <w:cantSplit/>
          <w:trHeight w:val="586"/>
          <w:jc w:val="center"/>
        </w:trPr>
        <w:tc>
          <w:tcPr>
            <w:tcW w:w="54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516"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38"/>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3D2146">
        <w:trPr>
          <w:jc w:val="center"/>
        </w:trPr>
        <w:tc>
          <w:tcPr>
            <w:tcW w:w="125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9"/>
              <w:t>**</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rsidTr="003D2146">
        <w:trPr>
          <w:cantSplit/>
          <w:trHeight w:val="1134"/>
          <w:jc w:val="center"/>
        </w:trPr>
        <w:tc>
          <w:tcPr>
            <w:tcW w:w="1259" w:type="dxa"/>
          </w:tcPr>
          <w:p w:rsidR="00BB28C8" w:rsidRPr="00685FDC" w:rsidRDefault="00BB28C8" w:rsidP="003D2146">
            <w:pPr>
              <w:widowControl w:val="0"/>
              <w:spacing w:after="120"/>
              <w:jc w:val="center"/>
              <w:rPr>
                <w:rFonts w:ascii="GHEA Grapalat" w:hAnsi="GHEA Grapalat"/>
                <w:sz w:val="14"/>
                <w:szCs w:val="16"/>
              </w:rPr>
            </w:pPr>
          </w:p>
        </w:tc>
        <w:tc>
          <w:tcPr>
            <w:tcW w:w="1238" w:type="dxa"/>
          </w:tcPr>
          <w:p w:rsidR="00BB28C8" w:rsidRPr="00685FDC" w:rsidRDefault="00BB28C8" w:rsidP="003D2146">
            <w:pPr>
              <w:widowControl w:val="0"/>
              <w:spacing w:after="120"/>
              <w:jc w:val="center"/>
              <w:rPr>
                <w:rFonts w:ascii="GHEA Grapalat" w:hAnsi="GHEA Grapalat"/>
                <w:sz w:val="14"/>
                <w:szCs w:val="16"/>
              </w:rPr>
            </w:pPr>
          </w:p>
        </w:tc>
        <w:tc>
          <w:tcPr>
            <w:tcW w:w="1019"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4"/>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BodyTextIndent"/>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ListParagraph"/>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ListParagraph"/>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1BED" w:rsidRDefault="00661BED">
      <w:r>
        <w:separator/>
      </w:r>
    </w:p>
  </w:endnote>
  <w:endnote w:type="continuationSeparator" w:id="0">
    <w:p w:rsidR="00661BED" w:rsidRDefault="00661B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sdtPr>
    <w:sdtEndPr>
      <w:rPr>
        <w:rFonts w:ascii="GHEA Grapalat" w:hAnsi="GHEA Grapalat"/>
        <w:sz w:val="24"/>
        <w:szCs w:val="24"/>
      </w:rPr>
    </w:sdtEndPr>
    <w:sdtContent>
      <w:p w:rsidR="007B5A89" w:rsidRPr="003E450C" w:rsidRDefault="007B5A89">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841C2A">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1BED" w:rsidRDefault="00661BED">
      <w:r>
        <w:separator/>
      </w:r>
    </w:p>
  </w:footnote>
  <w:footnote w:type="continuationSeparator" w:id="0">
    <w:p w:rsidR="00661BED" w:rsidRDefault="00661BED">
      <w:r>
        <w:continuationSeparator/>
      </w:r>
    </w:p>
  </w:footnote>
  <w:footnote w:id="1">
    <w:p w:rsidR="007B5A89" w:rsidRPr="00793343" w:rsidRDefault="007B5A89"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rsidR="007B5A89" w:rsidRPr="008842CE" w:rsidRDefault="007B5A89"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rsidR="007B5A89" w:rsidRPr="00541313" w:rsidRDefault="007B5A8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7B5A89" w:rsidRDefault="007B5A8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7B5A89" w:rsidRDefault="007B5A8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7B5A89" w:rsidRDefault="007B5A8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7B5A89" w:rsidRPr="00D3436F" w:rsidRDefault="007B5A8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7B5A89" w:rsidRPr="008842CE" w:rsidRDefault="007B5A89" w:rsidP="001831C4">
      <w:pPr>
        <w:pStyle w:val="FootnoteText"/>
        <w:widowControl w:val="0"/>
        <w:jc w:val="both"/>
        <w:rPr>
          <w:rFonts w:ascii="GHEA Grapalat" w:hAnsi="GHEA Grapalat"/>
          <w:lang w:val="af-ZA"/>
        </w:rPr>
      </w:pPr>
    </w:p>
    <w:p w:rsidR="007B5A89" w:rsidRPr="008842CE" w:rsidRDefault="007B5A89" w:rsidP="008842CE">
      <w:pPr>
        <w:pStyle w:val="FootnoteText"/>
        <w:widowControl w:val="0"/>
        <w:jc w:val="both"/>
        <w:rPr>
          <w:rFonts w:ascii="GHEA Grapalat" w:hAnsi="GHEA Grapalat"/>
          <w:lang w:val="af-ZA"/>
        </w:rPr>
      </w:pPr>
    </w:p>
  </w:footnote>
  <w:footnote w:id="4">
    <w:p w:rsidR="007B5A89" w:rsidRPr="00CD6B60" w:rsidRDefault="007B5A89"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7B5A89" w:rsidRPr="00CD6B60" w:rsidRDefault="007B5A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7B5A89" w:rsidRPr="00CD6B60" w:rsidRDefault="007B5A8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7B5A89" w:rsidRPr="00CD6B60" w:rsidRDefault="007B5A89"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rsidR="007B5A89" w:rsidRDefault="007B5A89"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7B5A89" w:rsidRDefault="007B5A8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7B5A89" w:rsidRPr="009E2596" w:rsidRDefault="007B5A8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rsidR="007B5A89" w:rsidRPr="008842CE" w:rsidRDefault="007B5A89"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rsidR="007B5A89" w:rsidRPr="003B5BE3" w:rsidRDefault="007B5A89"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7B5A89" w:rsidRDefault="007B5A89" w:rsidP="00AF1F59">
      <w:pPr>
        <w:pStyle w:val="FootnoteText"/>
        <w:jc w:val="both"/>
        <w:rPr>
          <w:rFonts w:asciiTheme="minorHAnsi" w:hAnsiTheme="minorHAnsi"/>
        </w:rPr>
      </w:pPr>
    </w:p>
    <w:p w:rsidR="007B5A89" w:rsidRPr="00D3436F" w:rsidRDefault="007B5A89"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7B5A89" w:rsidRPr="000811C1" w:rsidRDefault="007B5A89">
      <w:pPr>
        <w:pStyle w:val="FootnoteText"/>
        <w:rPr>
          <w:rFonts w:asciiTheme="minorHAnsi" w:hAnsiTheme="minorHAnsi"/>
        </w:rPr>
      </w:pPr>
    </w:p>
  </w:footnote>
  <w:footnote w:id="8">
    <w:p w:rsidR="007B5A89" w:rsidRPr="00810F23" w:rsidRDefault="007B5A89">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rsidR="007B5A89" w:rsidRPr="0087711E" w:rsidRDefault="007B5A89"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7B5A89" w:rsidRPr="0087711E" w:rsidRDefault="007B5A89"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7B5A89" w:rsidRPr="002A3375" w:rsidRDefault="007B5A89"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rsidR="007B5A89" w:rsidRPr="008842CE" w:rsidRDefault="007B5A89"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7B5A89" w:rsidRPr="000811C1" w:rsidRDefault="007B5A89">
      <w:pPr>
        <w:pStyle w:val="FootnoteText"/>
        <w:rPr>
          <w:lang w:val="af-ZA"/>
        </w:rPr>
      </w:pPr>
    </w:p>
  </w:footnote>
  <w:footnote w:id="11">
    <w:p w:rsidR="007B5A89" w:rsidRPr="00564DB5" w:rsidRDefault="007B5A89"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7B5A89" w:rsidRPr="00511966" w:rsidRDefault="007B5A89"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2">
    <w:p w:rsidR="007B5A89" w:rsidRPr="008E4439" w:rsidRDefault="007B5A89"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7B5A89" w:rsidRPr="000811C1" w:rsidRDefault="007B5A89" w:rsidP="0027573B">
      <w:pPr>
        <w:pStyle w:val="FootnoteText"/>
        <w:rPr>
          <w:rFonts w:ascii="Sylfaen" w:hAnsi="Sylfaen"/>
          <w:sz w:val="18"/>
          <w:szCs w:val="18"/>
        </w:rPr>
      </w:pPr>
    </w:p>
  </w:footnote>
  <w:footnote w:id="13">
    <w:p w:rsidR="007B5A89" w:rsidRPr="00A31673" w:rsidRDefault="007B5A89">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4">
    <w:p w:rsidR="007B5A89" w:rsidRPr="00DE7706" w:rsidRDefault="007B5A89">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5">
    <w:p w:rsidR="007B5A89" w:rsidRPr="00810F23" w:rsidRDefault="007B5A89"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7B5A89" w:rsidRPr="005F2C25" w:rsidRDefault="007B5A89">
      <w:pPr>
        <w:pStyle w:val="FootnoteText"/>
        <w:rPr>
          <w:rFonts w:ascii="Times New Roman" w:hAnsi="Times New Roman"/>
        </w:rPr>
      </w:pPr>
    </w:p>
  </w:footnote>
  <w:footnote w:id="16">
    <w:p w:rsidR="007B5A89" w:rsidRDefault="007B5A89" w:rsidP="006B3E56">
      <w:pPr>
        <w:jc w:val="both"/>
      </w:pPr>
    </w:p>
    <w:p w:rsidR="007B5A89" w:rsidRPr="00A006D6" w:rsidRDefault="007B5A89"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7B5A89" w:rsidRPr="00A006D6" w:rsidRDefault="007B5A8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7B5A89" w:rsidRPr="00A006D6" w:rsidRDefault="007B5A8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7B5A89" w:rsidRPr="00AE62BA" w:rsidRDefault="007B5A89" w:rsidP="006B3E56">
      <w:pPr>
        <w:pStyle w:val="FootnoteText"/>
        <w:rPr>
          <w:rFonts w:asciiTheme="minorHAnsi" w:hAnsiTheme="minorHAnsi"/>
          <w:i/>
        </w:rPr>
      </w:pPr>
    </w:p>
  </w:footnote>
  <w:footnote w:id="17">
    <w:p w:rsidR="007B5A89" w:rsidRPr="00AE62BA" w:rsidRDefault="007B5A89">
      <w:pPr>
        <w:pStyle w:val="FootnoteText"/>
        <w:rPr>
          <w:ins w:id="15" w:author="Inesa Kocharyan" w:date="2021-09-01T12:05:00Z"/>
          <w:rFonts w:asciiTheme="minorHAnsi" w:hAnsiTheme="minorHAnsi"/>
          <w:i/>
        </w:rPr>
      </w:pPr>
      <w:r w:rsidRPr="00A006D6">
        <w:rPr>
          <w:rStyle w:val="FootnoteReference"/>
          <w:i/>
        </w:rPr>
        <w:t>***</w:t>
      </w:r>
      <w:ins w:id="16"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7B5A89" w:rsidRPr="00990559" w:rsidRDefault="007B5A89">
      <w:pPr>
        <w:pStyle w:val="FootnoteText"/>
        <w:rPr>
          <w:rFonts w:ascii="Sylfaen" w:hAnsi="Sylfaen"/>
          <w:lang w:val="hy-AM"/>
        </w:rPr>
      </w:pPr>
    </w:p>
  </w:footnote>
  <w:footnote w:id="18">
    <w:p w:rsidR="007B5A89" w:rsidRPr="00A25D1B" w:rsidRDefault="007B5A89"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7B5A89" w:rsidRPr="00A25D1B" w:rsidRDefault="007B5A89" w:rsidP="00C54BE3">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rsidR="007B5A89" w:rsidRPr="00A25D1B" w:rsidRDefault="007B5A89" w:rsidP="00C646C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7B5A89" w:rsidRPr="00A25D1B" w:rsidRDefault="007B5A89"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7B5A89" w:rsidRPr="00DC619D" w:rsidRDefault="007B5A8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3">
    <w:p w:rsidR="007B5A89" w:rsidRPr="00D3436F" w:rsidRDefault="007B5A8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7B5A89" w:rsidRPr="00D3436F" w:rsidRDefault="007B5A89">
      <w:pPr>
        <w:pStyle w:val="FootnoteText"/>
        <w:rPr>
          <w:lang w:val="es-ES"/>
        </w:rPr>
      </w:pPr>
    </w:p>
  </w:footnote>
  <w:footnote w:id="24">
    <w:p w:rsidR="007B5A89" w:rsidRPr="00416905" w:rsidRDefault="007B5A89">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7B5A89" w:rsidRPr="00000327" w:rsidRDefault="007B5A89"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7B5A89" w:rsidRPr="00601148" w:rsidRDefault="007B5A89" w:rsidP="00416905">
      <w:pPr>
        <w:pStyle w:val="FootnoteText"/>
        <w:jc w:val="both"/>
      </w:pPr>
    </w:p>
  </w:footnote>
  <w:footnote w:id="25">
    <w:p w:rsidR="007B5A89" w:rsidRPr="00217344" w:rsidRDefault="007B5A89"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rsidR="007B5A89" w:rsidRPr="008842CE" w:rsidRDefault="007B5A89"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7B5A89" w:rsidRPr="008842CE" w:rsidRDefault="007B5A89" w:rsidP="000A214C">
      <w:pPr>
        <w:pStyle w:val="FootnoteText"/>
        <w:jc w:val="both"/>
        <w:rPr>
          <w:rFonts w:ascii="GHEA Grapalat" w:hAnsi="GHEA Grapalat"/>
        </w:rPr>
      </w:pPr>
    </w:p>
  </w:footnote>
  <w:footnote w:id="27">
    <w:p w:rsidR="007B5A89" w:rsidRPr="008842CE" w:rsidRDefault="007B5A89" w:rsidP="000A214C">
      <w:pPr>
        <w:pStyle w:val="FootnoteText"/>
        <w:jc w:val="both"/>
      </w:pPr>
    </w:p>
  </w:footnote>
  <w:footnote w:id="28">
    <w:p w:rsidR="007B5A89" w:rsidRPr="00217344" w:rsidRDefault="007B5A89" w:rsidP="009215E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rsidR="007B5A89" w:rsidRPr="00124BE9" w:rsidRDefault="007B5A89"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7B5A89" w:rsidRPr="00124BE9" w:rsidRDefault="007B5A89" w:rsidP="00BB28C8">
      <w:pPr>
        <w:pStyle w:val="FootnoteText"/>
        <w:widowControl w:val="0"/>
        <w:jc w:val="both"/>
        <w:rPr>
          <w:rFonts w:ascii="GHEA Grapalat" w:hAnsi="GHEA Grapalat"/>
          <w:lang w:val="hy-AM"/>
        </w:rPr>
      </w:pPr>
    </w:p>
  </w:footnote>
  <w:footnote w:id="30">
    <w:p w:rsidR="007B5A89" w:rsidRPr="00124BE9" w:rsidRDefault="007B5A89"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1">
    <w:p w:rsidR="007B5A89" w:rsidRPr="00A6067F" w:rsidRDefault="007B5A89"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7B5A89" w:rsidRPr="00A6067F" w:rsidRDefault="007B5A89"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2">
    <w:p w:rsidR="007B5A89" w:rsidRPr="0000511B" w:rsidRDefault="007B5A89"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7B5A89" w:rsidRPr="0000511B" w:rsidRDefault="007B5A89"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3">
    <w:p w:rsidR="007B5A89" w:rsidRPr="000A504A" w:rsidRDefault="007B5A89" w:rsidP="00BB28C8">
      <w:pPr>
        <w:pStyle w:val="FootnoteText"/>
        <w:widowControl w:val="0"/>
        <w:jc w:val="both"/>
        <w:rPr>
          <w:ins w:id="34"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7B5A89" w:rsidRPr="00124BE9" w:rsidRDefault="007B5A89" w:rsidP="00BB28C8">
      <w:pPr>
        <w:pStyle w:val="FootnoteText"/>
        <w:widowControl w:val="0"/>
        <w:jc w:val="both"/>
        <w:rPr>
          <w:rFonts w:ascii="GHEA Grapalat" w:hAnsi="GHEA Grapalat"/>
          <w:lang w:val="hy-AM"/>
        </w:rPr>
      </w:pPr>
    </w:p>
  </w:footnote>
  <w:footnote w:id="34">
    <w:p w:rsidR="007B5A89" w:rsidRPr="00EB336B" w:rsidRDefault="007B5A89"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7B5A89" w:rsidRPr="00F77F4C" w:rsidRDefault="007B5A89"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7B5A89" w:rsidRPr="00F77F4C" w:rsidRDefault="007B5A89"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7B5A89" w:rsidRPr="004078D0" w:rsidRDefault="007B5A89" w:rsidP="00BB28C8">
      <w:pPr>
        <w:pStyle w:val="FootnoteText"/>
        <w:widowControl w:val="0"/>
        <w:jc w:val="both"/>
        <w:rPr>
          <w:rFonts w:ascii="GHEA Grapalat" w:hAnsi="GHEA Grapalat"/>
          <w:sz w:val="2"/>
          <w:szCs w:val="2"/>
          <w:lang w:val="hy-AM"/>
        </w:rPr>
      </w:pPr>
    </w:p>
    <w:p w:rsidR="007B5A89" w:rsidRPr="004078D0" w:rsidRDefault="007B5A89" w:rsidP="00BB28C8">
      <w:pPr>
        <w:pStyle w:val="FootnoteText"/>
        <w:widowControl w:val="0"/>
        <w:jc w:val="both"/>
        <w:rPr>
          <w:rFonts w:ascii="GHEA Grapalat" w:hAnsi="GHEA Grapalat"/>
          <w:sz w:val="2"/>
          <w:szCs w:val="2"/>
          <w:lang w:val="hy-AM"/>
        </w:rPr>
      </w:pPr>
    </w:p>
  </w:footnote>
  <w:footnote w:id="35">
    <w:p w:rsidR="007B5A89" w:rsidRPr="00124BE9" w:rsidRDefault="007B5A89"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6">
    <w:p w:rsidR="007B5A89" w:rsidRPr="00124BE9" w:rsidRDefault="007B5A89"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37">
    <w:p w:rsidR="007B5A89" w:rsidRPr="00124BE9" w:rsidRDefault="007B5A89"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7B5A89" w:rsidRPr="001C4E24" w:rsidRDefault="007B5A89" w:rsidP="00BB28C8">
      <w:pPr>
        <w:pStyle w:val="FootnoteText"/>
        <w:rPr>
          <w:lang w:val="hy-AM"/>
        </w:rPr>
      </w:pPr>
    </w:p>
  </w:footnote>
  <w:footnote w:id="38">
    <w:p w:rsidR="007B5A89" w:rsidRPr="00124BE9" w:rsidRDefault="007B5A8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9">
    <w:p w:rsidR="007B5A89" w:rsidRPr="00124BE9" w:rsidRDefault="007B5A89"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4F"/>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66C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23D"/>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B7CB8"/>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255"/>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4542"/>
    <w:rsid w:val="00215532"/>
    <w:rsid w:val="00215D0E"/>
    <w:rsid w:val="00216275"/>
    <w:rsid w:val="002166CE"/>
    <w:rsid w:val="00217344"/>
    <w:rsid w:val="00217710"/>
    <w:rsid w:val="0021778F"/>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15"/>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3D6"/>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AC1"/>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7C"/>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C3A"/>
    <w:rsid w:val="00396D60"/>
    <w:rsid w:val="003972CC"/>
    <w:rsid w:val="00397DC0"/>
    <w:rsid w:val="003A0A31"/>
    <w:rsid w:val="003A0E40"/>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79"/>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031"/>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194"/>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544"/>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6EF"/>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528"/>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0A4"/>
    <w:rsid w:val="00587072"/>
    <w:rsid w:val="00587521"/>
    <w:rsid w:val="00587699"/>
    <w:rsid w:val="005876A3"/>
    <w:rsid w:val="00587836"/>
    <w:rsid w:val="005900F2"/>
    <w:rsid w:val="00590C5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BE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607"/>
    <w:rsid w:val="00692C09"/>
    <w:rsid w:val="00692FA3"/>
    <w:rsid w:val="00693101"/>
    <w:rsid w:val="00693ACD"/>
    <w:rsid w:val="00693C4E"/>
    <w:rsid w:val="006953B6"/>
    <w:rsid w:val="0069574A"/>
    <w:rsid w:val="006968E8"/>
    <w:rsid w:val="00697031"/>
    <w:rsid w:val="00697C38"/>
    <w:rsid w:val="00697C9B"/>
    <w:rsid w:val="00697C9E"/>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685"/>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878"/>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1D8A"/>
    <w:rsid w:val="007B207A"/>
    <w:rsid w:val="007B29F6"/>
    <w:rsid w:val="007B2EA4"/>
    <w:rsid w:val="007B36E4"/>
    <w:rsid w:val="007B38F0"/>
    <w:rsid w:val="007B3A2A"/>
    <w:rsid w:val="007B3F5F"/>
    <w:rsid w:val="007B5A89"/>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C2A"/>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16B"/>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265"/>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72A"/>
    <w:rsid w:val="008D3A0F"/>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3FF"/>
    <w:rsid w:val="008F7908"/>
    <w:rsid w:val="00902992"/>
    <w:rsid w:val="009029BE"/>
    <w:rsid w:val="00902D0C"/>
    <w:rsid w:val="00903382"/>
    <w:rsid w:val="00903898"/>
    <w:rsid w:val="00903A1A"/>
    <w:rsid w:val="00903D4D"/>
    <w:rsid w:val="0090445D"/>
    <w:rsid w:val="009044F1"/>
    <w:rsid w:val="0090481C"/>
    <w:rsid w:val="00904926"/>
    <w:rsid w:val="009049BE"/>
    <w:rsid w:val="00904D16"/>
    <w:rsid w:val="00904FF9"/>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9D3"/>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0DA"/>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BAA"/>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58"/>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22B8"/>
    <w:rsid w:val="00B83FD8"/>
    <w:rsid w:val="00B843BE"/>
    <w:rsid w:val="00B847B6"/>
    <w:rsid w:val="00B848EB"/>
    <w:rsid w:val="00B84983"/>
    <w:rsid w:val="00B853BF"/>
    <w:rsid w:val="00B8591B"/>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5A2"/>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047"/>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1B94"/>
    <w:rsid w:val="00CC28E2"/>
    <w:rsid w:val="00CC3BAC"/>
    <w:rsid w:val="00CC518E"/>
    <w:rsid w:val="00CC57FD"/>
    <w:rsid w:val="00CC6362"/>
    <w:rsid w:val="00CC69D0"/>
    <w:rsid w:val="00CC73F0"/>
    <w:rsid w:val="00CD01CC"/>
    <w:rsid w:val="00CD043A"/>
    <w:rsid w:val="00CD04D6"/>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DD0"/>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0E5"/>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5E1E"/>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26F24"/>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36FFF"/>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2E85"/>
    <w:rsid w:val="00EA31E0"/>
    <w:rsid w:val="00EA356D"/>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EA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202"/>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A3B"/>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F2E23056-D30D-42A9-A35C-8B33598575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564BBB-72E2-40CE-93F6-79AF3294C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4705</TotalTime>
  <Pages>1</Pages>
  <Words>23704</Words>
  <Characters>135113</Characters>
  <Application>Microsoft Office Word</Application>
  <DocSecurity>0</DocSecurity>
  <Lines>1125</Lines>
  <Paragraphs>316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158501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1990</cp:revision>
  <cp:lastPrinted>2018-02-16T07:12:00Z</cp:lastPrinted>
  <dcterms:created xsi:type="dcterms:W3CDTF">2019-10-28T07:04:00Z</dcterms:created>
  <dcterms:modified xsi:type="dcterms:W3CDTF">2026-03-24T11:12:00Z</dcterms:modified>
</cp:coreProperties>
</file>